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B442C0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1E0388">
        <w:rPr>
          <w:rFonts w:ascii="Arial" w:eastAsiaTheme="minorEastAsia" w:hAnsi="Arial" w:cs="Arial"/>
          <w:b/>
          <w:sz w:val="24"/>
          <w:szCs w:val="24"/>
          <w:lang w:eastAsia="zh-CN"/>
        </w:rPr>
        <w:t>5453</w:t>
      </w:r>
    </w:p>
    <w:p w14:paraId="0E0F466F" w14:textId="474E47C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r w:rsidR="001E0388">
        <w:rPr>
          <w:rFonts w:ascii="Arial" w:hAnsi="Arial"/>
          <w:b/>
          <w:sz w:val="24"/>
          <w:szCs w:val="24"/>
          <w:lang w:eastAsia="zh-CN"/>
        </w:rPr>
        <w:tab/>
      </w:r>
      <w:r w:rsidR="001E0388">
        <w:rPr>
          <w:rFonts w:ascii="Arial" w:hAnsi="Arial"/>
          <w:b/>
          <w:sz w:val="24"/>
          <w:szCs w:val="24"/>
          <w:lang w:eastAsia="zh-CN"/>
        </w:rPr>
        <w:tab/>
      </w:r>
      <w:r w:rsidR="001E0388">
        <w:rPr>
          <w:rFonts w:ascii="Arial" w:hAnsi="Arial"/>
          <w:b/>
          <w:sz w:val="24"/>
          <w:szCs w:val="24"/>
          <w:lang w:eastAsia="zh-CN"/>
        </w:rPr>
        <w:tab/>
      </w:r>
      <w:r w:rsidR="001E0388">
        <w:rPr>
          <w:rFonts w:ascii="Arial" w:hAnsi="Arial"/>
          <w:b/>
          <w:sz w:val="24"/>
          <w:szCs w:val="24"/>
          <w:lang w:eastAsia="zh-CN"/>
        </w:rPr>
        <w:tab/>
      </w:r>
      <w:r w:rsidR="001E0388">
        <w:rPr>
          <w:rFonts w:ascii="Arial" w:hAnsi="Arial"/>
          <w:b/>
          <w:sz w:val="24"/>
          <w:szCs w:val="24"/>
          <w:lang w:eastAsia="zh-CN"/>
        </w:rPr>
        <w:tab/>
      </w:r>
      <w:r w:rsidR="001E0388">
        <w:rPr>
          <w:rFonts w:ascii="Arial" w:hAnsi="Arial"/>
          <w:b/>
          <w:sz w:val="24"/>
          <w:szCs w:val="24"/>
          <w:lang w:eastAsia="zh-CN"/>
        </w:rPr>
        <w:tab/>
      </w:r>
      <w:r w:rsidR="001E0388">
        <w:rPr>
          <w:rFonts w:ascii="Arial" w:hAnsi="Arial"/>
          <w:b/>
          <w:sz w:val="24"/>
          <w:szCs w:val="24"/>
          <w:lang w:eastAsia="zh-CN"/>
        </w:rPr>
        <w:tab/>
        <w:t>(Revision of R4-2105189)</w:t>
      </w:r>
    </w:p>
    <w:p w14:paraId="2637FD31" w14:textId="77777777" w:rsidR="001E0A28" w:rsidRDefault="001E0A28" w:rsidP="001E0A28">
      <w:pPr>
        <w:spacing w:after="120"/>
        <w:ind w:left="1985" w:hanging="1985"/>
        <w:rPr>
          <w:rFonts w:ascii="Arial" w:eastAsia="MS Mincho" w:hAnsi="Arial" w:cs="Arial"/>
          <w:b/>
          <w:sz w:val="22"/>
        </w:rPr>
      </w:pPr>
    </w:p>
    <w:p w14:paraId="282755FA" w14:textId="2827BFC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2120F">
        <w:rPr>
          <w:rFonts w:ascii="Arial" w:eastAsiaTheme="minorEastAsia" w:hAnsi="Arial" w:cs="Arial"/>
          <w:color w:val="000000"/>
          <w:sz w:val="22"/>
          <w:lang w:eastAsia="zh-CN"/>
        </w:rPr>
        <w:t>7.28, 10.8</w:t>
      </w:r>
    </w:p>
    <w:p w14:paraId="50D5329D" w14:textId="4574B4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01D2E">
        <w:rPr>
          <w:rFonts w:ascii="Arial" w:hAnsi="Arial" w:cs="Arial"/>
          <w:color w:val="000000"/>
          <w:sz w:val="22"/>
          <w:lang w:eastAsia="zh-CN"/>
        </w:rPr>
        <w:t>Moderator</w:t>
      </w:r>
      <w:r w:rsidR="00321150" w:rsidRPr="00D01D2E">
        <w:rPr>
          <w:rFonts w:ascii="Arial" w:hAnsi="Arial" w:cs="Arial"/>
          <w:color w:val="000000"/>
          <w:sz w:val="22"/>
          <w:lang w:eastAsia="zh-CN"/>
        </w:rPr>
        <w:t xml:space="preserve"> </w:t>
      </w:r>
      <w:r w:rsidR="004D737D" w:rsidRPr="00D01D2E">
        <w:rPr>
          <w:rFonts w:ascii="Arial" w:hAnsi="Arial" w:cs="Arial"/>
          <w:color w:val="000000"/>
          <w:sz w:val="22"/>
          <w:lang w:eastAsia="zh-CN"/>
        </w:rPr>
        <w:t>(</w:t>
      </w:r>
      <w:r w:rsidR="0022120F" w:rsidRPr="00D01D2E">
        <w:rPr>
          <w:rFonts w:ascii="Arial" w:hAnsi="Arial" w:cs="Arial"/>
          <w:color w:val="000000"/>
          <w:sz w:val="22"/>
          <w:lang w:eastAsia="zh-CN"/>
        </w:rPr>
        <w:t>Ligado Network</w:t>
      </w:r>
      <w:r w:rsidR="004D737D" w:rsidRPr="00D01D2E">
        <w:rPr>
          <w:rFonts w:ascii="Arial" w:hAnsi="Arial" w:cs="Arial"/>
          <w:color w:val="000000"/>
          <w:sz w:val="22"/>
          <w:lang w:eastAsia="zh-CN"/>
        </w:rPr>
        <w:t>)</w:t>
      </w:r>
    </w:p>
    <w:p w14:paraId="1E0389E7" w14:textId="39A1FAA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2120F">
        <w:rPr>
          <w:rFonts w:ascii="Arial" w:eastAsiaTheme="minorEastAsia" w:hAnsi="Arial" w:cs="Arial"/>
          <w:color w:val="000000"/>
          <w:sz w:val="22"/>
          <w:lang w:eastAsia="zh-CN"/>
        </w:rPr>
        <w:t>116</w:t>
      </w:r>
      <w:r w:rsidR="00533159" w:rsidRPr="00533159">
        <w:rPr>
          <w:rFonts w:ascii="Arial" w:eastAsiaTheme="minorEastAsia" w:hAnsi="Arial" w:cs="Arial"/>
          <w:color w:val="000000"/>
          <w:sz w:val="22"/>
          <w:lang w:eastAsia="zh-CN"/>
        </w:rPr>
        <w:t>]</w:t>
      </w:r>
      <w:r w:rsidR="0022120F">
        <w:rPr>
          <w:rFonts w:ascii="Arial" w:eastAsiaTheme="minorEastAsia" w:hAnsi="Arial" w:cs="Arial"/>
          <w:color w:val="000000"/>
          <w:sz w:val="22"/>
          <w:lang w:eastAsia="zh-CN"/>
        </w:rPr>
        <w:t xml:space="preserve"> NR_LTE_band_n24</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61536D45"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A36C9A0" w14:textId="77777777" w:rsidR="0022120F" w:rsidRDefault="0022120F" w:rsidP="0022120F">
      <w:pPr>
        <w:rPr>
          <w:lang w:eastAsia="zh-CN"/>
        </w:rPr>
      </w:pPr>
      <w:r>
        <w:rPr>
          <w:lang w:eastAsia="zh-CN"/>
        </w:rPr>
        <w:t xml:space="preserve">Background:  </w:t>
      </w:r>
    </w:p>
    <w:p w14:paraId="62E1C961" w14:textId="7256D3CD" w:rsidR="0022120F" w:rsidRDefault="0022120F" w:rsidP="0022120F">
      <w:pPr>
        <w:ind w:left="284"/>
        <w:rPr>
          <w:lang w:eastAsia="zh-CN"/>
        </w:rPr>
      </w:pPr>
      <w:r>
        <w:rPr>
          <w:lang w:eastAsia="zh-CN"/>
        </w:rPr>
        <w:t>Agenda Items 7.28 is related to the recently introduced NR bands, n24.  Agenda Item 10.8 is related to the recent modifications to Band 24 due to regulatory updates.</w:t>
      </w:r>
      <w:r w:rsidR="00983CEB">
        <w:rPr>
          <w:lang w:eastAsia="zh-CN"/>
        </w:rPr>
        <w:t xml:space="preserve"> </w:t>
      </w:r>
    </w:p>
    <w:p w14:paraId="0C547A81" w14:textId="2A6A4940" w:rsidR="0022120F" w:rsidRPr="00681724" w:rsidRDefault="0022120F" w:rsidP="00983CEB">
      <w:pPr>
        <w:widowControl w:val="0"/>
        <w:spacing w:after="0"/>
        <w:ind w:left="284"/>
        <w:jc w:val="both"/>
        <w:rPr>
          <w:rFonts w:eastAsiaTheme="minorEastAsia"/>
          <w:sz w:val="22"/>
          <w:lang w:eastAsia="zh-CN"/>
        </w:rPr>
      </w:pPr>
      <w:r>
        <w:rPr>
          <w:lang w:eastAsia="zh-CN"/>
        </w:rPr>
        <w:t xml:space="preserve">CRs for both WIs were approved at RAN#91e meeting.  At the RAN4#98e meeting, there was a request from one company </w:t>
      </w:r>
      <w:r w:rsidRPr="00681724">
        <w:rPr>
          <w:rFonts w:eastAsiaTheme="minorEastAsia"/>
          <w:sz w:val="22"/>
          <w:lang w:eastAsia="zh-CN"/>
        </w:rPr>
        <w:t xml:space="preserve">to keep the </w:t>
      </w:r>
      <w:r w:rsidR="00681724" w:rsidRPr="00681724">
        <w:rPr>
          <w:rFonts w:eastAsiaTheme="minorEastAsia"/>
          <w:sz w:val="22"/>
          <w:lang w:eastAsia="zh-CN"/>
        </w:rPr>
        <w:t xml:space="preserve">newly defined </w:t>
      </w:r>
      <w:r w:rsidRPr="00681724">
        <w:rPr>
          <w:rFonts w:eastAsiaTheme="minorEastAsia"/>
          <w:sz w:val="22"/>
          <w:lang w:eastAsia="zh-CN"/>
        </w:rPr>
        <w:t>A-MPR values/regions</w:t>
      </w:r>
      <w:r w:rsidR="00681724" w:rsidRPr="00681724">
        <w:rPr>
          <w:rFonts w:eastAsiaTheme="minorEastAsia"/>
          <w:sz w:val="22"/>
          <w:lang w:eastAsia="zh-CN"/>
        </w:rPr>
        <w:t xml:space="preserve"> for LTE band 24 and NR band n24</w:t>
      </w:r>
      <w:r w:rsidRPr="00681724">
        <w:rPr>
          <w:rFonts w:eastAsiaTheme="minorEastAsia"/>
          <w:sz w:val="22"/>
          <w:lang w:eastAsia="zh-CN"/>
        </w:rPr>
        <w:t xml:space="preserve"> in square brackets as it wanted to review and update if necessary</w:t>
      </w:r>
      <w:r w:rsidR="00983CEB">
        <w:rPr>
          <w:rFonts w:eastAsiaTheme="minorEastAsia"/>
          <w:sz w:val="22"/>
          <w:lang w:eastAsia="zh-CN"/>
        </w:rPr>
        <w:t xml:space="preserve"> since the expected completion schedule for these WIs is June, 2021.</w:t>
      </w:r>
    </w:p>
    <w:p w14:paraId="57C36B76" w14:textId="77777777" w:rsidR="00681724" w:rsidRDefault="00681724" w:rsidP="0022120F">
      <w:pPr>
        <w:rPr>
          <w:lang w:eastAsia="zh-CN"/>
        </w:rPr>
      </w:pPr>
    </w:p>
    <w:p w14:paraId="5FA3A81C" w14:textId="5BEE15B3" w:rsidR="0022120F" w:rsidRPr="00983CEB" w:rsidRDefault="0022120F" w:rsidP="0022120F">
      <w:pPr>
        <w:rPr>
          <w:sz w:val="21"/>
          <w:szCs w:val="21"/>
          <w:lang w:eastAsia="zh-CN"/>
        </w:rPr>
      </w:pPr>
      <w:r w:rsidRPr="00983CEB">
        <w:rPr>
          <w:sz w:val="21"/>
          <w:szCs w:val="21"/>
          <w:lang w:eastAsia="zh-CN"/>
        </w:rPr>
        <w:t>Scope</w:t>
      </w:r>
    </w:p>
    <w:p w14:paraId="24751C8E" w14:textId="33C5EAC1" w:rsidR="0022120F" w:rsidRPr="00983CEB" w:rsidRDefault="005804CC" w:rsidP="0022120F">
      <w:pPr>
        <w:ind w:left="284"/>
        <w:rPr>
          <w:sz w:val="21"/>
          <w:szCs w:val="21"/>
          <w:lang w:eastAsia="zh-CN"/>
        </w:rPr>
      </w:pPr>
      <w:r w:rsidRPr="00983CEB">
        <w:rPr>
          <w:sz w:val="21"/>
          <w:szCs w:val="21"/>
          <w:lang w:eastAsia="zh-CN"/>
        </w:rPr>
        <w:t>T</w:t>
      </w:r>
      <w:r w:rsidR="0022120F" w:rsidRPr="00983CEB">
        <w:rPr>
          <w:sz w:val="21"/>
          <w:szCs w:val="21"/>
          <w:lang w:eastAsia="zh-CN"/>
        </w:rPr>
        <w:t>o discuss the contribution</w:t>
      </w:r>
      <w:r w:rsidR="00983CEB">
        <w:rPr>
          <w:sz w:val="21"/>
          <w:szCs w:val="21"/>
          <w:lang w:eastAsia="zh-CN"/>
        </w:rPr>
        <w:t>(</w:t>
      </w:r>
      <w:r w:rsidR="0022120F" w:rsidRPr="00983CEB">
        <w:rPr>
          <w:sz w:val="21"/>
          <w:szCs w:val="21"/>
          <w:lang w:eastAsia="zh-CN"/>
        </w:rPr>
        <w:t>s</w:t>
      </w:r>
      <w:r w:rsidR="00983CEB">
        <w:rPr>
          <w:sz w:val="21"/>
          <w:szCs w:val="21"/>
          <w:lang w:eastAsia="zh-CN"/>
        </w:rPr>
        <w:t>)</w:t>
      </w:r>
      <w:r w:rsidR="0022120F" w:rsidRPr="00983CEB">
        <w:rPr>
          <w:sz w:val="21"/>
          <w:szCs w:val="21"/>
          <w:lang w:eastAsia="zh-CN"/>
        </w:rPr>
        <w:t xml:space="preserve"> submitted as part of agenda items </w:t>
      </w:r>
      <w:r w:rsidR="00681724" w:rsidRPr="00983CEB">
        <w:rPr>
          <w:sz w:val="21"/>
          <w:szCs w:val="21"/>
          <w:lang w:eastAsia="zh-CN"/>
        </w:rPr>
        <w:t>7.28</w:t>
      </w:r>
      <w:r w:rsidR="00983CEB">
        <w:rPr>
          <w:sz w:val="21"/>
          <w:szCs w:val="21"/>
          <w:lang w:eastAsia="zh-CN"/>
        </w:rPr>
        <w:t>.1</w:t>
      </w:r>
      <w:r w:rsidR="00681724" w:rsidRPr="00983CEB">
        <w:rPr>
          <w:sz w:val="21"/>
          <w:szCs w:val="21"/>
          <w:lang w:eastAsia="zh-CN"/>
        </w:rPr>
        <w:t xml:space="preserve"> </w:t>
      </w:r>
      <w:r w:rsidR="0022120F" w:rsidRPr="00983CEB">
        <w:rPr>
          <w:sz w:val="21"/>
          <w:szCs w:val="21"/>
          <w:lang w:eastAsia="zh-CN"/>
        </w:rPr>
        <w:t xml:space="preserve">to </w:t>
      </w:r>
      <w:r w:rsidR="00681724" w:rsidRPr="00983CEB">
        <w:rPr>
          <w:sz w:val="21"/>
          <w:szCs w:val="21"/>
          <w:lang w:eastAsia="zh-CN"/>
        </w:rPr>
        <w:t>progress and</w:t>
      </w:r>
      <w:r w:rsidR="00983CEB">
        <w:rPr>
          <w:sz w:val="21"/>
          <w:szCs w:val="21"/>
          <w:lang w:eastAsia="zh-CN"/>
        </w:rPr>
        <w:t>/or</w:t>
      </w:r>
      <w:r w:rsidR="00681724" w:rsidRPr="00983CEB">
        <w:rPr>
          <w:sz w:val="21"/>
          <w:szCs w:val="21"/>
          <w:lang w:eastAsia="zh-CN"/>
        </w:rPr>
        <w:t xml:space="preserve"> </w:t>
      </w:r>
      <w:r w:rsidR="0022120F" w:rsidRPr="00983CEB">
        <w:rPr>
          <w:sz w:val="21"/>
          <w:szCs w:val="21"/>
          <w:lang w:eastAsia="zh-CN"/>
        </w:rPr>
        <w:t>finalize the work related to A-MPR</w:t>
      </w:r>
      <w:r w:rsidR="00681724" w:rsidRPr="00983CEB">
        <w:rPr>
          <w:sz w:val="21"/>
          <w:szCs w:val="21"/>
          <w:lang w:eastAsia="zh-CN"/>
        </w:rPr>
        <w:t xml:space="preserve"> for </w:t>
      </w:r>
      <w:r w:rsidR="008E1D2F">
        <w:rPr>
          <w:sz w:val="21"/>
          <w:szCs w:val="21"/>
          <w:lang w:eastAsia="zh-CN"/>
        </w:rPr>
        <w:t xml:space="preserve">NR band </w:t>
      </w:r>
      <w:r w:rsidR="00681724" w:rsidRPr="00983CEB">
        <w:rPr>
          <w:sz w:val="21"/>
          <w:szCs w:val="21"/>
          <w:lang w:eastAsia="zh-CN"/>
        </w:rPr>
        <w:t>n24</w:t>
      </w:r>
      <w:r w:rsidR="0022120F" w:rsidRPr="00983CEB">
        <w:rPr>
          <w:sz w:val="21"/>
          <w:szCs w:val="21"/>
          <w:lang w:eastAsia="zh-CN"/>
        </w:rPr>
        <w:t xml:space="preserve">.   </w:t>
      </w:r>
    </w:p>
    <w:p w14:paraId="5893D3F2" w14:textId="77777777" w:rsidR="0022120F" w:rsidRPr="004A7544" w:rsidRDefault="0022120F"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0EFBC352" w:rsidR="00484C5D" w:rsidRPr="00681724"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3DFC3724" w14:textId="77777777" w:rsidR="00681724" w:rsidRDefault="00681724" w:rsidP="00681724">
      <w:pPr>
        <w:ind w:left="406"/>
        <w:rPr>
          <w:lang w:eastAsia="zh-CN"/>
        </w:rPr>
      </w:pPr>
      <w:r>
        <w:rPr>
          <w:lang w:eastAsia="zh-CN"/>
        </w:rPr>
        <w:t xml:space="preserve">Discussion structure:  </w:t>
      </w:r>
    </w:p>
    <w:p w14:paraId="2367A588" w14:textId="6615D9EE" w:rsidR="008D4175" w:rsidRDefault="00681724" w:rsidP="00681724">
      <w:pPr>
        <w:ind w:left="406"/>
        <w:rPr>
          <w:lang w:eastAsia="zh-CN"/>
        </w:rPr>
      </w:pPr>
      <w:r w:rsidRPr="00681724">
        <w:rPr>
          <w:b/>
          <w:bCs/>
          <w:u w:val="single"/>
          <w:lang w:eastAsia="zh-CN"/>
        </w:rPr>
        <w:t>Topic 1:</w:t>
      </w:r>
      <w:r>
        <w:rPr>
          <w:lang w:eastAsia="zh-CN"/>
        </w:rPr>
        <w:t xml:space="preserve"> Discuss </w:t>
      </w:r>
      <w:r w:rsidR="008D4175">
        <w:rPr>
          <w:lang w:eastAsia="zh-CN"/>
        </w:rPr>
        <w:t xml:space="preserve">observations </w:t>
      </w:r>
      <w:r w:rsidR="005804CC">
        <w:rPr>
          <w:lang w:eastAsia="zh-CN"/>
        </w:rPr>
        <w:t xml:space="preserve">and proposals related to n24 A-MPR and spurious emission table </w:t>
      </w:r>
    </w:p>
    <w:p w14:paraId="0BC11F6A" w14:textId="57A0F808" w:rsidR="00681724" w:rsidRDefault="00681724" w:rsidP="00681724">
      <w:pPr>
        <w:ind w:left="406"/>
        <w:rPr>
          <w:lang w:eastAsia="zh-CN"/>
        </w:rPr>
      </w:pPr>
      <w:r>
        <w:rPr>
          <w:lang w:eastAsia="zh-CN"/>
        </w:rPr>
        <w:t xml:space="preserve">Sub-topic 1.1: </w:t>
      </w:r>
      <w:r w:rsidR="00113D80">
        <w:rPr>
          <w:lang w:eastAsia="zh-CN"/>
        </w:rPr>
        <w:t xml:space="preserve">Discuss </w:t>
      </w:r>
      <w:r w:rsidR="008D4175">
        <w:rPr>
          <w:lang w:eastAsia="zh-CN"/>
        </w:rPr>
        <w:t xml:space="preserve">observation related to </w:t>
      </w:r>
      <w:r w:rsidR="00113D80">
        <w:rPr>
          <w:lang w:eastAsia="zh-CN"/>
        </w:rPr>
        <w:t>Note 1</w:t>
      </w:r>
      <w:r w:rsidR="005804CC">
        <w:rPr>
          <w:lang w:eastAsia="zh-CN"/>
        </w:rPr>
        <w:t xml:space="preserve"> in Table 6.5.3.3.27-1</w:t>
      </w:r>
    </w:p>
    <w:p w14:paraId="0ADECD99" w14:textId="5069F61D" w:rsidR="00681724" w:rsidRDefault="00681724" w:rsidP="00681724">
      <w:pPr>
        <w:ind w:left="406"/>
        <w:rPr>
          <w:lang w:eastAsia="zh-CN"/>
        </w:rPr>
      </w:pPr>
      <w:r>
        <w:rPr>
          <w:lang w:eastAsia="zh-CN"/>
        </w:rPr>
        <w:t xml:space="preserve">Sub-topic 1.2: </w:t>
      </w:r>
      <w:r w:rsidR="008D4175">
        <w:rPr>
          <w:lang w:eastAsia="zh-CN"/>
        </w:rPr>
        <w:t>Discuss observation related to channel bandwidth</w:t>
      </w:r>
      <w:r w:rsidR="005804CC">
        <w:rPr>
          <w:lang w:eastAsia="zh-CN"/>
        </w:rPr>
        <w:t xml:space="preserve"> specified in Table 6.5.3.3.27-1</w:t>
      </w:r>
    </w:p>
    <w:p w14:paraId="09739397" w14:textId="3DBCD2DE" w:rsidR="008D4175" w:rsidRDefault="008D4175" w:rsidP="008D4175">
      <w:pPr>
        <w:ind w:left="406"/>
        <w:rPr>
          <w:lang w:eastAsia="zh-CN"/>
        </w:rPr>
      </w:pPr>
      <w:r>
        <w:rPr>
          <w:lang w:eastAsia="zh-CN"/>
        </w:rPr>
        <w:t>Sub-topic 1.</w:t>
      </w:r>
      <w:r w:rsidR="005804CC">
        <w:rPr>
          <w:lang w:eastAsia="zh-CN"/>
        </w:rPr>
        <w:t>3</w:t>
      </w:r>
      <w:r>
        <w:rPr>
          <w:lang w:eastAsia="zh-CN"/>
        </w:rPr>
        <w:t xml:space="preserve">: Discuss </w:t>
      </w:r>
      <w:r w:rsidR="00806E4E">
        <w:rPr>
          <w:lang w:eastAsia="zh-CN"/>
        </w:rPr>
        <w:t>observation</w:t>
      </w:r>
      <w:r>
        <w:rPr>
          <w:lang w:eastAsia="zh-CN"/>
        </w:rPr>
        <w:t xml:space="preserve"> related to A-MPR adjustment in scenarios where the antenna gain is different from 0 </w:t>
      </w:r>
      <w:proofErr w:type="spellStart"/>
      <w:r>
        <w:rPr>
          <w:lang w:eastAsia="zh-CN"/>
        </w:rPr>
        <w:t>dBi</w:t>
      </w:r>
      <w:proofErr w:type="spellEnd"/>
    </w:p>
    <w:p w14:paraId="3C315DC4" w14:textId="25946060" w:rsidR="008D4175" w:rsidRDefault="00681724" w:rsidP="00806E4E">
      <w:pPr>
        <w:ind w:left="406"/>
        <w:rPr>
          <w:lang w:eastAsia="zh-CN"/>
        </w:rPr>
      </w:pPr>
      <w:r>
        <w:rPr>
          <w:lang w:eastAsia="zh-CN"/>
        </w:rPr>
        <w:t>Sub-topic 1.</w:t>
      </w:r>
      <w:r w:rsidR="005804CC">
        <w:rPr>
          <w:lang w:eastAsia="zh-CN"/>
        </w:rPr>
        <w:t>4</w:t>
      </w:r>
      <w:r>
        <w:rPr>
          <w:lang w:eastAsia="zh-CN"/>
        </w:rPr>
        <w:t xml:space="preserve">: </w:t>
      </w:r>
      <w:r w:rsidR="00113D80">
        <w:rPr>
          <w:lang w:eastAsia="zh-CN"/>
        </w:rPr>
        <w:t xml:space="preserve">Discuss A-MPR measurements and related proposal for n24 </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5D7667FC"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804CC">
        <w:rPr>
          <w:lang w:eastAsia="zh-CN"/>
        </w:rPr>
        <w:t>Discuss observations and proposals related to n24 A-MPR and spurious emission table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72"/>
        <w:gridCol w:w="1402"/>
        <w:gridCol w:w="6657"/>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626D092" w:rsidR="00F53FE2" w:rsidRPr="004A7544" w:rsidRDefault="00F53FE2" w:rsidP="00805BE8">
            <w:pPr>
              <w:spacing w:before="120" w:after="120"/>
            </w:pPr>
            <w:r>
              <w:t>R4-2</w:t>
            </w:r>
            <w:r w:rsidR="00E91AFA">
              <w:t>107356</w:t>
            </w:r>
          </w:p>
        </w:tc>
        <w:tc>
          <w:tcPr>
            <w:tcW w:w="1437" w:type="dxa"/>
          </w:tcPr>
          <w:p w14:paraId="1A5AAE84" w14:textId="3D80FB71" w:rsidR="00F53FE2" w:rsidRPr="004A7544" w:rsidRDefault="00E91AFA" w:rsidP="00805BE8">
            <w:pPr>
              <w:spacing w:before="120" w:after="120"/>
            </w:pPr>
            <w:r>
              <w:t>Qualcomm</w:t>
            </w:r>
          </w:p>
        </w:tc>
        <w:tc>
          <w:tcPr>
            <w:tcW w:w="6772" w:type="dxa"/>
          </w:tcPr>
          <w:p w14:paraId="47767B8E" w14:textId="77777777" w:rsidR="005804CC" w:rsidRDefault="005E366A" w:rsidP="00805BE8">
            <w:pPr>
              <w:spacing w:before="120" w:after="120"/>
            </w:pPr>
            <w:r w:rsidRPr="00D374CE">
              <w:rPr>
                <w:b/>
                <w:bCs/>
              </w:rPr>
              <w:t>Observation 1:</w:t>
            </w:r>
            <w:r w:rsidR="00D374CE">
              <w:t xml:space="preserve"> Conventionally, RAN4 requirements have not been dependent upon manufacturer declaration of antenna gain which itself is neither defined nor verified by 3GPP specifications.</w:t>
            </w:r>
            <w:r w:rsidR="008D4175">
              <w:t xml:space="preserve">  </w:t>
            </w:r>
          </w:p>
          <w:p w14:paraId="59CDFC56" w14:textId="0ABE5951" w:rsidR="00D374CE" w:rsidRDefault="005804CC" w:rsidP="00805BE8">
            <w:pPr>
              <w:spacing w:before="120" w:after="120"/>
            </w:pPr>
            <w:r w:rsidRPr="00D374CE">
              <w:rPr>
                <w:b/>
                <w:bCs/>
              </w:rPr>
              <w:t xml:space="preserve">Observation </w:t>
            </w:r>
            <w:r>
              <w:rPr>
                <w:b/>
                <w:bCs/>
              </w:rPr>
              <w:t>2</w:t>
            </w:r>
            <w:r w:rsidRPr="00D374CE">
              <w:rPr>
                <w:b/>
                <w:bCs/>
              </w:rPr>
              <w:t>:</w:t>
            </w:r>
            <w:r>
              <w:t xml:space="preserve"> </w:t>
            </w:r>
            <w:proofErr w:type="spellStart"/>
            <w:r w:rsidR="00D374CE">
              <w:t>Ths</w:t>
            </w:r>
            <w:proofErr w:type="spellEnd"/>
            <w:r w:rsidR="00D374CE">
              <w:t xml:space="preserve"> specification also states “</w:t>
            </w:r>
            <w:r w:rsidR="00D374CE" w:rsidRPr="00CA5BEB">
              <w:rPr>
                <w:highlight w:val="lightGray"/>
              </w:rPr>
              <w:t>The A-MPR may have to be adjusted if the supported antenna gain G</w:t>
            </w:r>
            <w:r w:rsidR="00D374CE" w:rsidRPr="00CA5BEB">
              <w:rPr>
                <w:highlight w:val="lightGray"/>
                <w:vertAlign w:val="subscript"/>
              </w:rPr>
              <w:t>ant</w:t>
            </w:r>
            <w:r w:rsidR="00D374CE" w:rsidRPr="00CA5BEB">
              <w:rPr>
                <w:highlight w:val="lightGray"/>
              </w:rPr>
              <w:t xml:space="preserve"> declared by the UE manufacturer is different from 0 </w:t>
            </w:r>
            <w:proofErr w:type="spellStart"/>
            <w:r w:rsidR="00D374CE" w:rsidRPr="00CA5BEB">
              <w:rPr>
                <w:highlight w:val="lightGray"/>
              </w:rPr>
              <w:t>dBi</w:t>
            </w:r>
            <w:proofErr w:type="spellEnd"/>
            <w:r w:rsidR="00D374CE" w:rsidRPr="00CA5BEB">
              <w:rPr>
                <w:highlight w:val="lightGray"/>
              </w:rPr>
              <w:t>.</w:t>
            </w:r>
            <w:r w:rsidR="00D374CE">
              <w:t>”, but it is not specified how the A-MPR should be adjusted.</w:t>
            </w:r>
          </w:p>
          <w:p w14:paraId="0980EDCA" w14:textId="2D2D94ED" w:rsidR="00D374CE" w:rsidRDefault="00D374CE" w:rsidP="00805BE8">
            <w:pPr>
              <w:spacing w:before="120" w:after="120"/>
            </w:pPr>
            <w:r w:rsidRPr="00D374CE">
              <w:rPr>
                <w:b/>
                <w:bCs/>
              </w:rPr>
              <w:t xml:space="preserve">Observation </w:t>
            </w:r>
            <w:r w:rsidR="005804CC">
              <w:rPr>
                <w:b/>
                <w:bCs/>
              </w:rPr>
              <w:t>3</w:t>
            </w:r>
            <w:r w:rsidRPr="00D374CE">
              <w:rPr>
                <w:b/>
                <w:bCs/>
              </w:rPr>
              <w:t>:</w:t>
            </w:r>
            <w:r>
              <w:t xml:space="preserve"> Table 6.5.3.3.27-1 only lists requirements for 10 MHz channel bandwidth, but nothing for 5 MHz channels.</w:t>
            </w:r>
          </w:p>
          <w:p w14:paraId="34C4E9A4" w14:textId="69AAE50B" w:rsidR="00D374CE" w:rsidRDefault="00D374CE" w:rsidP="00805BE8">
            <w:pPr>
              <w:spacing w:before="120" w:after="120"/>
            </w:pPr>
            <w:r w:rsidRPr="00D374CE">
              <w:rPr>
                <w:b/>
                <w:bCs/>
              </w:rPr>
              <w:t xml:space="preserve">Observation </w:t>
            </w:r>
            <w:r w:rsidR="005804CC">
              <w:rPr>
                <w:b/>
                <w:bCs/>
              </w:rPr>
              <w:t>4</w:t>
            </w:r>
            <w:r w:rsidRPr="00D374CE">
              <w:rPr>
                <w:b/>
                <w:bCs/>
              </w:rPr>
              <w:t>:</w:t>
            </w:r>
            <w:r>
              <w:t xml:space="preserve"> the highlighted waveform failed to meet the requirements with the allotted backoff.</w:t>
            </w:r>
          </w:p>
          <w:p w14:paraId="2B7A9289" w14:textId="77777777" w:rsidR="00D374CE" w:rsidRDefault="00D374CE" w:rsidP="00805BE8">
            <w:pPr>
              <w:spacing w:before="120" w:after="120"/>
            </w:pPr>
            <w:r w:rsidRPr="005657C2">
              <w:rPr>
                <w:noProof/>
                <w:lang w:val="en-US"/>
              </w:rPr>
              <w:drawing>
                <wp:inline distT="0" distB="0" distL="0" distR="0" wp14:anchorId="2A9D6EE4" wp14:editId="74B3EAA1">
                  <wp:extent cx="3469532" cy="365152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1630" cy="3653729"/>
                          </a:xfrm>
                          <a:prstGeom prst="rect">
                            <a:avLst/>
                          </a:prstGeom>
                          <a:noFill/>
                          <a:ln>
                            <a:noFill/>
                          </a:ln>
                        </pic:spPr>
                      </pic:pic>
                    </a:graphicData>
                  </a:graphic>
                </wp:inline>
              </w:drawing>
            </w:r>
          </w:p>
          <w:p w14:paraId="0EF8228A" w14:textId="030BCA34" w:rsidR="00D374CE" w:rsidRDefault="008D4175" w:rsidP="00805BE8">
            <w:pPr>
              <w:spacing w:before="120" w:after="120"/>
            </w:pPr>
            <w:r>
              <w:t>D</w:t>
            </w:r>
            <w:r w:rsidR="00D374CE">
              <w:t xml:space="preserve">ue to transceiver CIM3+CIM5 folding, it is expected that spurious products will be landing for allocations on the upper end of the 10 MHz channel </w:t>
            </w:r>
            <w:proofErr w:type="spellStart"/>
            <w:r w:rsidR="00D374CE">
              <w:t>centered</w:t>
            </w:r>
            <w:proofErr w:type="spellEnd"/>
            <w:r w:rsidR="00D374CE">
              <w:t xml:space="preserve"> at 1632.5 MHz.  Due to the mirror effect of folding with allocations on the upper end of the channel, it is suggested to specify the region based on </w:t>
            </w:r>
            <w:proofErr w:type="spellStart"/>
            <w:r w:rsidR="00D374CE">
              <w:t>RB</w:t>
            </w:r>
            <w:r w:rsidR="00D374CE" w:rsidRPr="003E3EA4">
              <w:rPr>
                <w:vertAlign w:val="subscript"/>
              </w:rPr>
              <w:t>end</w:t>
            </w:r>
            <w:proofErr w:type="spellEnd"/>
            <w:r w:rsidR="00D374CE">
              <w:t xml:space="preserve"> rather than </w:t>
            </w:r>
            <w:proofErr w:type="spellStart"/>
            <w:r w:rsidR="00D374CE">
              <w:t>RB</w:t>
            </w:r>
            <w:r w:rsidR="00D374CE" w:rsidRPr="003E3EA4">
              <w:rPr>
                <w:vertAlign w:val="subscript"/>
              </w:rPr>
              <w:t>start</w:t>
            </w:r>
            <w:proofErr w:type="spellEnd"/>
            <w:r w:rsidR="00D374CE">
              <w:t>.</w:t>
            </w:r>
          </w:p>
          <w:p w14:paraId="10104EC3" w14:textId="77777777" w:rsidR="00D374CE" w:rsidRPr="003212E0" w:rsidRDefault="00D374CE" w:rsidP="00D374CE">
            <w:pPr>
              <w:ind w:left="568"/>
              <w:rPr>
                <w:rFonts w:ascii="Courier New" w:hAnsi="Courier New" w:cs="Courier New"/>
                <w:color w:val="000000"/>
                <w:sz w:val="16"/>
                <w:szCs w:val="16"/>
                <w:highlight w:val="yellow"/>
                <w:lang w:val="en-US"/>
              </w:rPr>
            </w:pPr>
            <w:r w:rsidRPr="003212E0">
              <w:rPr>
                <w:rFonts w:ascii="Courier New" w:hAnsi="Courier New" w:cs="Courier New"/>
                <w:color w:val="000000"/>
                <w:sz w:val="16"/>
                <w:szCs w:val="16"/>
                <w:highlight w:val="yellow"/>
              </w:rPr>
              <w:t xml:space="preserve">if </w:t>
            </w:r>
            <w:proofErr w:type="spellStart"/>
            <w:r w:rsidRPr="003212E0">
              <w:rPr>
                <w:rFonts w:ascii="Courier New" w:hAnsi="Courier New" w:cs="Courier New"/>
                <w:color w:val="000000"/>
                <w:sz w:val="16"/>
                <w:szCs w:val="16"/>
                <w:highlight w:val="yellow"/>
              </w:rPr>
              <w:t>RBend</w:t>
            </w:r>
            <w:proofErr w:type="spellEnd"/>
            <w:r w:rsidRPr="003212E0">
              <w:rPr>
                <w:rFonts w:ascii="Courier New" w:hAnsi="Courier New" w:cs="Courier New"/>
                <w:color w:val="000000"/>
                <w:sz w:val="16"/>
                <w:szCs w:val="16"/>
                <w:highlight w:val="yellow"/>
              </w:rPr>
              <w:t xml:space="preserve"> &gt;= ceil{[44/(SCS/15 kHz)]},</w:t>
            </w:r>
          </w:p>
          <w:p w14:paraId="5CAA51AD" w14:textId="77777777" w:rsidR="00D374CE" w:rsidRPr="003212E0" w:rsidRDefault="00D374CE" w:rsidP="00D374CE">
            <w:pPr>
              <w:ind w:left="568"/>
              <w:rPr>
                <w:rFonts w:ascii="Courier New" w:hAnsi="Courier New" w:cs="Courier New"/>
                <w:color w:val="000000"/>
                <w:sz w:val="16"/>
                <w:szCs w:val="16"/>
                <w:highlight w:val="yellow"/>
              </w:rPr>
            </w:pPr>
            <w:r w:rsidRPr="003212E0">
              <w:rPr>
                <w:rFonts w:ascii="Courier New" w:hAnsi="Courier New" w:cs="Courier New"/>
                <w:color w:val="000000"/>
                <w:sz w:val="16"/>
                <w:szCs w:val="16"/>
                <w:highlight w:val="yellow"/>
              </w:rPr>
              <w:t>then</w:t>
            </w:r>
          </w:p>
          <w:p w14:paraId="0D0C3497" w14:textId="77777777" w:rsidR="00D374CE" w:rsidRDefault="00D374CE" w:rsidP="00D374CE">
            <w:pPr>
              <w:spacing w:after="240"/>
              <w:ind w:left="568"/>
              <w:rPr>
                <w:rFonts w:ascii="Courier New" w:hAnsi="Courier New" w:cs="Courier New"/>
                <w:color w:val="000000"/>
                <w:sz w:val="16"/>
                <w:szCs w:val="16"/>
              </w:rPr>
            </w:pPr>
            <w:r w:rsidRPr="003212E0">
              <w:rPr>
                <w:rFonts w:ascii="Courier New" w:hAnsi="Courier New" w:cs="Courier New"/>
                <w:color w:val="000000"/>
                <w:sz w:val="16"/>
                <w:szCs w:val="16"/>
                <w:highlight w:val="yellow"/>
              </w:rPr>
              <w:t>    the A-MPR = [14] dB.</w:t>
            </w:r>
          </w:p>
          <w:p w14:paraId="23E5CF1A" w14:textId="4DA069D0" w:rsidR="00D374CE" w:rsidRPr="004A7544" w:rsidRDefault="00D374CE" w:rsidP="00D374CE">
            <w:r>
              <w:t>This would then also cover the PA failure observed in measurement.  However, the formulation does not consider the bandwidth of the transmission (L</w:t>
            </w:r>
            <w:r w:rsidRPr="003E3EA4">
              <w:rPr>
                <w:vertAlign w:val="subscript"/>
              </w:rPr>
              <w:t>CRB</w:t>
            </w:r>
            <w:r>
              <w:t>) so needs to be further optimized.  Wider transmissions with lower PSD will not require as much A-MPR.</w:t>
            </w:r>
          </w:p>
        </w:tc>
      </w:tr>
      <w:tr w:rsidR="00D374CE" w14:paraId="61556DAE" w14:textId="77777777" w:rsidTr="00805BE8">
        <w:trPr>
          <w:trHeight w:val="468"/>
        </w:trPr>
        <w:tc>
          <w:tcPr>
            <w:tcW w:w="1648" w:type="dxa"/>
          </w:tcPr>
          <w:p w14:paraId="55054B83" w14:textId="77777777" w:rsidR="00D374CE" w:rsidRDefault="00D374CE" w:rsidP="00805BE8">
            <w:pPr>
              <w:spacing w:before="120" w:after="120"/>
            </w:pPr>
          </w:p>
        </w:tc>
        <w:tc>
          <w:tcPr>
            <w:tcW w:w="1437" w:type="dxa"/>
          </w:tcPr>
          <w:p w14:paraId="472EC3B8" w14:textId="77777777" w:rsidR="00D374CE" w:rsidRDefault="00D374CE" w:rsidP="00805BE8">
            <w:pPr>
              <w:spacing w:before="120" w:after="120"/>
            </w:pPr>
          </w:p>
        </w:tc>
        <w:tc>
          <w:tcPr>
            <w:tcW w:w="6772" w:type="dxa"/>
          </w:tcPr>
          <w:p w14:paraId="68174F98" w14:textId="77777777" w:rsidR="00D374CE" w:rsidRDefault="00D374CE" w:rsidP="00805BE8">
            <w:pPr>
              <w:spacing w:before="120" w:after="120"/>
            </w:pPr>
          </w:p>
        </w:tc>
      </w:tr>
    </w:tbl>
    <w:p w14:paraId="3E29E2AF" w14:textId="76E9F000" w:rsidR="00484C5D" w:rsidRDefault="00484C5D" w:rsidP="005B4802"/>
    <w:p w14:paraId="07A91C33" w14:textId="77777777" w:rsidR="00E91AFA" w:rsidRPr="004A7544" w:rsidRDefault="00E91AFA"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7BB97E5"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1BB61FB5" w:rsidR="003418CB" w:rsidRDefault="003418CB" w:rsidP="005B4802">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F17BDC" w:rsidRPr="00F17BDC">
        <w:t xml:space="preserve"> </w:t>
      </w:r>
      <w:r w:rsidR="00F17BDC">
        <w:t xml:space="preserve">Review and determine </w:t>
      </w:r>
      <w:r w:rsidR="005804CC">
        <w:t xml:space="preserve">way forward related </w:t>
      </w:r>
      <w:r w:rsidR="00F17BDC">
        <w:t xml:space="preserve">to Note 1 of Table 6.5.3.3.27-1 </w:t>
      </w:r>
    </w:p>
    <w:p w14:paraId="29BF8750" w14:textId="77777777" w:rsidR="00F17BDC" w:rsidRPr="00594AA0" w:rsidRDefault="00F17BDC" w:rsidP="00F17BDC">
      <w:pPr>
        <w:pStyle w:val="Caption"/>
        <w:keepNext/>
        <w:jc w:val="center"/>
        <w:rPr>
          <w:rFonts w:ascii="Arial" w:hAnsi="Arial" w:cs="Arial"/>
          <w:b w:val="0"/>
          <w:bCs/>
        </w:rPr>
      </w:pPr>
      <w:r w:rsidRPr="00594AA0">
        <w:rPr>
          <w:rFonts w:ascii="Arial" w:hAnsi="Arial" w:cs="Arial"/>
          <w:b w:val="0"/>
          <w:bCs/>
        </w:rPr>
        <w:t>Table 6.</w:t>
      </w:r>
      <w:r>
        <w:rPr>
          <w:rFonts w:ascii="Arial" w:hAnsi="Arial" w:cs="Arial"/>
          <w:b w:val="0"/>
          <w:bCs/>
        </w:rPr>
        <w:t>5</w:t>
      </w:r>
      <w:r w:rsidRPr="00594AA0">
        <w:rPr>
          <w:rFonts w:ascii="Arial" w:hAnsi="Arial" w:cs="Arial"/>
          <w:b w:val="0"/>
          <w:bCs/>
        </w:rPr>
        <w:t>.3.3.</w:t>
      </w:r>
      <w:r>
        <w:rPr>
          <w:rFonts w:ascii="Arial" w:hAnsi="Arial" w:cs="Arial"/>
          <w:b w:val="0"/>
          <w:bCs/>
        </w:rPr>
        <w:t>27</w:t>
      </w:r>
      <w:r w:rsidRPr="00594AA0">
        <w:rPr>
          <w:rFonts w:ascii="Arial" w:hAnsi="Arial" w:cs="Arial"/>
          <w:b w:val="0"/>
          <w:bCs/>
        </w:rPr>
        <w:t>-1: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17BDC" w:rsidRPr="0013618A" w14:paraId="77B8DC96" w14:textId="77777777" w:rsidTr="00626605">
        <w:trPr>
          <w:cantSplit/>
          <w:trHeight w:val="375"/>
          <w:jc w:val="center"/>
        </w:trPr>
        <w:tc>
          <w:tcPr>
            <w:tcW w:w="1848" w:type="dxa"/>
            <w:vMerge w:val="restart"/>
          </w:tcPr>
          <w:p w14:paraId="33B6CD4C" w14:textId="77777777" w:rsidR="00F17BDC" w:rsidRPr="00D0691F" w:rsidRDefault="00F17BDC" w:rsidP="00626605">
            <w:pPr>
              <w:pStyle w:val="TAH"/>
              <w:rPr>
                <w:rFonts w:cs="Arial"/>
                <w:bCs/>
              </w:rPr>
            </w:pPr>
            <w:r w:rsidRPr="00D0691F">
              <w:rPr>
                <w:rFonts w:cs="Arial"/>
                <w:bCs/>
              </w:rPr>
              <w:t>Frequency band</w:t>
            </w:r>
          </w:p>
          <w:p w14:paraId="06EEB029" w14:textId="77777777" w:rsidR="00F17BDC" w:rsidRPr="00D0691F" w:rsidRDefault="00F17BDC" w:rsidP="00626605">
            <w:pPr>
              <w:pStyle w:val="TAH"/>
              <w:rPr>
                <w:rFonts w:cs="Arial"/>
                <w:bCs/>
              </w:rPr>
            </w:pPr>
            <w:r w:rsidRPr="00D0691F">
              <w:rPr>
                <w:rFonts w:cs="Arial"/>
                <w:bCs/>
              </w:rPr>
              <w:t>(MHz)</w:t>
            </w:r>
          </w:p>
        </w:tc>
        <w:tc>
          <w:tcPr>
            <w:tcW w:w="2065" w:type="dxa"/>
          </w:tcPr>
          <w:p w14:paraId="0DE8B651" w14:textId="77777777" w:rsidR="00F17BDC" w:rsidRPr="00D0691F" w:rsidRDefault="00F17BDC" w:rsidP="00626605">
            <w:pPr>
              <w:pStyle w:val="TAH"/>
              <w:rPr>
                <w:rFonts w:cs="Arial"/>
                <w:bCs/>
              </w:rPr>
            </w:pPr>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p>
        </w:tc>
        <w:tc>
          <w:tcPr>
            <w:tcW w:w="1377" w:type="dxa"/>
            <w:vMerge w:val="restart"/>
          </w:tcPr>
          <w:p w14:paraId="33A6F55A" w14:textId="77777777" w:rsidR="00F17BDC" w:rsidRPr="00D0691F" w:rsidRDefault="00F17BDC" w:rsidP="00626605">
            <w:pPr>
              <w:pStyle w:val="TAH"/>
              <w:rPr>
                <w:rFonts w:cs="Arial"/>
                <w:bCs/>
              </w:rPr>
            </w:pPr>
            <w:r w:rsidRPr="00D0691F">
              <w:rPr>
                <w:rFonts w:cs="Arial"/>
                <w:bCs/>
              </w:rPr>
              <w:t xml:space="preserve">Measurement bandwidth </w:t>
            </w:r>
          </w:p>
        </w:tc>
        <w:tc>
          <w:tcPr>
            <w:tcW w:w="2222" w:type="dxa"/>
            <w:vMerge w:val="restart"/>
          </w:tcPr>
          <w:p w14:paraId="271F52D1" w14:textId="77777777" w:rsidR="00F17BDC" w:rsidRPr="00D0691F" w:rsidRDefault="00F17BDC" w:rsidP="00626605">
            <w:pPr>
              <w:pStyle w:val="TAH"/>
              <w:rPr>
                <w:rFonts w:cs="Arial"/>
                <w:bCs/>
              </w:rPr>
            </w:pPr>
            <w:r w:rsidRPr="00D0691F">
              <w:rPr>
                <w:rFonts w:cs="Arial"/>
                <w:bCs/>
              </w:rPr>
              <w:t>N</w:t>
            </w:r>
            <w:r>
              <w:rPr>
                <w:rFonts w:cs="Arial"/>
                <w:bCs/>
              </w:rPr>
              <w:t>OTE</w:t>
            </w:r>
          </w:p>
        </w:tc>
      </w:tr>
      <w:tr w:rsidR="00F17BDC" w:rsidRPr="0013618A" w14:paraId="57AC3B4C" w14:textId="77777777" w:rsidTr="00626605">
        <w:trPr>
          <w:cantSplit/>
          <w:trHeight w:val="181"/>
          <w:jc w:val="center"/>
        </w:trPr>
        <w:tc>
          <w:tcPr>
            <w:tcW w:w="1848" w:type="dxa"/>
            <w:vMerge/>
          </w:tcPr>
          <w:p w14:paraId="09F35D55" w14:textId="77777777" w:rsidR="00F17BDC" w:rsidRPr="004961F9" w:rsidRDefault="00F17BDC" w:rsidP="00626605">
            <w:pPr>
              <w:pStyle w:val="TAH"/>
              <w:rPr>
                <w:rFonts w:cs="Arial"/>
                <w:b w:val="0"/>
              </w:rPr>
            </w:pPr>
          </w:p>
        </w:tc>
        <w:tc>
          <w:tcPr>
            <w:tcW w:w="2065" w:type="dxa"/>
          </w:tcPr>
          <w:p w14:paraId="58503CA6" w14:textId="77777777" w:rsidR="00F17BDC" w:rsidRPr="004961F9" w:rsidRDefault="00F17BDC" w:rsidP="00626605">
            <w:pPr>
              <w:pStyle w:val="TAH"/>
              <w:rPr>
                <w:rFonts w:cs="Arial"/>
                <w:b w:val="0"/>
              </w:rPr>
            </w:pPr>
            <w:r w:rsidRPr="004961F9">
              <w:rPr>
                <w:rFonts w:cs="Arial"/>
                <w:b w:val="0"/>
              </w:rPr>
              <w:t>10MHz</w:t>
            </w:r>
          </w:p>
        </w:tc>
        <w:tc>
          <w:tcPr>
            <w:tcW w:w="1377" w:type="dxa"/>
            <w:vMerge/>
          </w:tcPr>
          <w:p w14:paraId="1933A40B" w14:textId="77777777" w:rsidR="00F17BDC" w:rsidRPr="004961F9" w:rsidRDefault="00F17BDC" w:rsidP="00626605">
            <w:pPr>
              <w:pStyle w:val="TableText"/>
              <w:ind w:left="800"/>
              <w:rPr>
                <w:rFonts w:ascii="Arial" w:eastAsia="Times New Roman" w:hAnsi="Arial" w:cs="Arial"/>
                <w:sz w:val="18"/>
                <w:szCs w:val="18"/>
              </w:rPr>
            </w:pPr>
          </w:p>
        </w:tc>
        <w:tc>
          <w:tcPr>
            <w:tcW w:w="2222" w:type="dxa"/>
            <w:vMerge/>
            <w:tcBorders>
              <w:bottom w:val="single" w:sz="4" w:space="0" w:color="auto"/>
            </w:tcBorders>
          </w:tcPr>
          <w:p w14:paraId="6D28F783" w14:textId="77777777" w:rsidR="00F17BDC" w:rsidRPr="004961F9" w:rsidRDefault="00F17BDC" w:rsidP="00626605">
            <w:pPr>
              <w:pStyle w:val="TableText"/>
              <w:ind w:left="800"/>
              <w:rPr>
                <w:rFonts w:ascii="Arial" w:eastAsia="Times New Roman" w:hAnsi="Arial" w:cs="Arial"/>
                <w:sz w:val="18"/>
                <w:szCs w:val="18"/>
              </w:rPr>
            </w:pPr>
          </w:p>
        </w:tc>
      </w:tr>
      <w:tr w:rsidR="00F17BDC" w:rsidRPr="0013618A" w14:paraId="4E7E1DC2" w14:textId="77777777" w:rsidTr="00626605">
        <w:trPr>
          <w:jc w:val="center"/>
        </w:trPr>
        <w:tc>
          <w:tcPr>
            <w:tcW w:w="1848" w:type="dxa"/>
          </w:tcPr>
          <w:p w14:paraId="056BC33B" w14:textId="77777777" w:rsidR="00F17BDC" w:rsidRPr="00D0691F" w:rsidRDefault="00F17BDC" w:rsidP="00626605">
            <w:pPr>
              <w:pStyle w:val="TAC"/>
              <w:rPr>
                <w:rFonts w:cs="Arial"/>
                <w:szCs w:val="18"/>
              </w:rPr>
            </w:pPr>
            <w:r w:rsidRPr="00D0691F">
              <w:rPr>
                <w:rFonts w:cs="Arial"/>
                <w:szCs w:val="18"/>
              </w:rPr>
              <w:t>1541 ≤ f ≤ 1559</w:t>
            </w:r>
          </w:p>
        </w:tc>
        <w:tc>
          <w:tcPr>
            <w:tcW w:w="2065" w:type="dxa"/>
          </w:tcPr>
          <w:p w14:paraId="122D6223" w14:textId="77777777" w:rsidR="00F17BDC" w:rsidRPr="001E37CD" w:rsidRDefault="00F17BDC" w:rsidP="00626605">
            <w:pPr>
              <w:pStyle w:val="TAC"/>
              <w:rPr>
                <w:rFonts w:cs="Arial"/>
                <w:szCs w:val="18"/>
              </w:rPr>
            </w:pPr>
            <w:r w:rsidRPr="001E37CD">
              <w:rPr>
                <w:rFonts w:cs="Arial"/>
                <w:szCs w:val="18"/>
              </w:rPr>
              <w:t>-102</w:t>
            </w:r>
          </w:p>
        </w:tc>
        <w:tc>
          <w:tcPr>
            <w:tcW w:w="1377" w:type="dxa"/>
          </w:tcPr>
          <w:p w14:paraId="721A98ED" w14:textId="77777777" w:rsidR="00F17BDC" w:rsidRPr="002E770B" w:rsidRDefault="00F17BDC" w:rsidP="00626605">
            <w:pPr>
              <w:pStyle w:val="TAC"/>
              <w:rPr>
                <w:rFonts w:cs="Arial"/>
                <w:szCs w:val="18"/>
              </w:rPr>
            </w:pPr>
            <w:r w:rsidRPr="002E770B">
              <w:rPr>
                <w:rFonts w:cs="Arial"/>
                <w:szCs w:val="18"/>
              </w:rPr>
              <w:t>2kHz</w:t>
            </w:r>
          </w:p>
        </w:tc>
        <w:tc>
          <w:tcPr>
            <w:tcW w:w="2222" w:type="dxa"/>
            <w:tcBorders>
              <w:bottom w:val="nil"/>
            </w:tcBorders>
            <w:shd w:val="clear" w:color="auto" w:fill="auto"/>
          </w:tcPr>
          <w:p w14:paraId="0169AF7E" w14:textId="77777777" w:rsidR="00F17BDC" w:rsidRPr="00B1298A" w:rsidRDefault="00F17BDC" w:rsidP="00626605">
            <w:pPr>
              <w:pStyle w:val="TAC"/>
              <w:rPr>
                <w:rFonts w:cs="Arial"/>
                <w:szCs w:val="18"/>
              </w:rPr>
            </w:pPr>
            <w:r w:rsidRPr="00B1298A">
              <w:rPr>
                <w:rFonts w:cs="Arial"/>
                <w:szCs w:val="18"/>
              </w:rPr>
              <w:t>EIRP of discrete emissions of less than 700 Hz bandwidth, averaged over any 2 millisecond active transmission interval</w:t>
            </w:r>
          </w:p>
        </w:tc>
      </w:tr>
      <w:tr w:rsidR="00F17BDC" w:rsidRPr="0013618A" w14:paraId="29E59061" w14:textId="77777777" w:rsidTr="00626605">
        <w:trPr>
          <w:jc w:val="center"/>
        </w:trPr>
        <w:tc>
          <w:tcPr>
            <w:tcW w:w="1848" w:type="dxa"/>
          </w:tcPr>
          <w:p w14:paraId="57488307" w14:textId="77777777" w:rsidR="00F17BDC" w:rsidRPr="00D0691F" w:rsidRDefault="00F17BDC" w:rsidP="00626605">
            <w:pPr>
              <w:pStyle w:val="TAC"/>
              <w:rPr>
                <w:rFonts w:cs="Arial"/>
                <w:szCs w:val="18"/>
              </w:rPr>
            </w:pPr>
            <w:r w:rsidRPr="00D0691F">
              <w:rPr>
                <w:rFonts w:cs="Arial"/>
                <w:szCs w:val="18"/>
              </w:rPr>
              <w:t>1559≤ f ≤ 1608</w:t>
            </w:r>
          </w:p>
        </w:tc>
        <w:tc>
          <w:tcPr>
            <w:tcW w:w="2065" w:type="dxa"/>
          </w:tcPr>
          <w:p w14:paraId="13D789E6" w14:textId="77777777" w:rsidR="00F17BDC" w:rsidRPr="001E37CD" w:rsidRDefault="00F17BDC" w:rsidP="00626605">
            <w:pPr>
              <w:pStyle w:val="TAC"/>
              <w:rPr>
                <w:rFonts w:cs="Arial"/>
                <w:szCs w:val="18"/>
              </w:rPr>
            </w:pPr>
            <w:r w:rsidRPr="001E37CD">
              <w:rPr>
                <w:rFonts w:cs="Arial"/>
                <w:szCs w:val="18"/>
              </w:rPr>
              <w:t>-85</w:t>
            </w:r>
          </w:p>
        </w:tc>
        <w:tc>
          <w:tcPr>
            <w:tcW w:w="1377" w:type="dxa"/>
          </w:tcPr>
          <w:p w14:paraId="4ED1F4AD" w14:textId="77777777" w:rsidR="00F17BDC" w:rsidRPr="002E770B" w:rsidRDefault="00F17BDC" w:rsidP="00626605">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7A46C8F" w14:textId="77777777" w:rsidR="00F17BDC" w:rsidRPr="004961F9" w:rsidRDefault="00F17BDC" w:rsidP="00626605">
            <w:pPr>
              <w:pStyle w:val="TAC"/>
              <w:rPr>
                <w:rFonts w:cs="Arial"/>
                <w:szCs w:val="18"/>
              </w:rPr>
            </w:pPr>
          </w:p>
        </w:tc>
      </w:tr>
      <w:tr w:rsidR="00F17BDC" w:rsidRPr="0013618A" w14:paraId="1407374C" w14:textId="77777777" w:rsidTr="00626605">
        <w:trPr>
          <w:jc w:val="center"/>
        </w:trPr>
        <w:tc>
          <w:tcPr>
            <w:tcW w:w="1848" w:type="dxa"/>
          </w:tcPr>
          <w:p w14:paraId="66E09853" w14:textId="77777777" w:rsidR="00F17BDC" w:rsidRPr="00D0691F" w:rsidRDefault="00F17BDC" w:rsidP="00626605">
            <w:pPr>
              <w:pStyle w:val="TAC"/>
              <w:rPr>
                <w:rFonts w:cs="Arial"/>
                <w:szCs w:val="18"/>
              </w:rPr>
            </w:pPr>
            <w:r w:rsidRPr="00D0691F">
              <w:rPr>
                <w:rFonts w:cs="Arial"/>
                <w:szCs w:val="18"/>
              </w:rPr>
              <w:t>1608≤ f ≤ 1610</w:t>
            </w:r>
          </w:p>
        </w:tc>
        <w:tc>
          <w:tcPr>
            <w:tcW w:w="2065" w:type="dxa"/>
          </w:tcPr>
          <w:p w14:paraId="5140A61B" w14:textId="77777777" w:rsidR="00F17BDC" w:rsidRPr="001E37CD" w:rsidRDefault="00F17BDC" w:rsidP="00626605">
            <w:pPr>
              <w:pStyle w:val="TAC"/>
              <w:rPr>
                <w:rFonts w:cs="Arial"/>
                <w:szCs w:val="18"/>
              </w:rPr>
            </w:pPr>
            <w:r w:rsidRPr="001E37CD">
              <w:rPr>
                <w:rFonts w:cs="Arial"/>
                <w:szCs w:val="18"/>
              </w:rPr>
              <w:t>-85 +5/2 (f-1608)</w:t>
            </w:r>
          </w:p>
        </w:tc>
        <w:tc>
          <w:tcPr>
            <w:tcW w:w="1377" w:type="dxa"/>
          </w:tcPr>
          <w:p w14:paraId="3831409C" w14:textId="77777777" w:rsidR="00F17BDC" w:rsidRPr="002E770B" w:rsidRDefault="00F17BDC" w:rsidP="00626605">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5488829A" w14:textId="77777777" w:rsidR="00F17BDC" w:rsidRPr="004961F9" w:rsidRDefault="00F17BDC" w:rsidP="00626605">
            <w:pPr>
              <w:pStyle w:val="TAC"/>
              <w:rPr>
                <w:rFonts w:cs="Arial"/>
                <w:szCs w:val="18"/>
              </w:rPr>
            </w:pPr>
          </w:p>
        </w:tc>
      </w:tr>
      <w:tr w:rsidR="00F17BDC" w:rsidRPr="0013618A" w14:paraId="47817FB8" w14:textId="77777777" w:rsidTr="00626605">
        <w:trPr>
          <w:jc w:val="center"/>
        </w:trPr>
        <w:tc>
          <w:tcPr>
            <w:tcW w:w="1848" w:type="dxa"/>
          </w:tcPr>
          <w:p w14:paraId="73E120EB" w14:textId="77777777" w:rsidR="00F17BDC" w:rsidRPr="00D0691F" w:rsidRDefault="00F17BDC" w:rsidP="00626605">
            <w:pPr>
              <w:pStyle w:val="TAC"/>
              <w:rPr>
                <w:rFonts w:cs="Arial"/>
                <w:szCs w:val="18"/>
              </w:rPr>
            </w:pPr>
            <w:r w:rsidRPr="00D0691F">
              <w:rPr>
                <w:rFonts w:cs="Arial"/>
                <w:szCs w:val="18"/>
              </w:rPr>
              <w:t>1610≤ f ≤ 1625</w:t>
            </w:r>
          </w:p>
        </w:tc>
        <w:tc>
          <w:tcPr>
            <w:tcW w:w="2065" w:type="dxa"/>
          </w:tcPr>
          <w:p w14:paraId="1EB8CE0F" w14:textId="77777777" w:rsidR="00F17BDC" w:rsidRPr="001E37CD" w:rsidRDefault="00F17BDC" w:rsidP="00626605">
            <w:pPr>
              <w:pStyle w:val="TAC"/>
              <w:rPr>
                <w:rFonts w:cs="Arial"/>
                <w:szCs w:val="18"/>
              </w:rPr>
            </w:pPr>
            <w:r w:rsidRPr="001E37CD">
              <w:rPr>
                <w:rFonts w:cs="Arial"/>
                <w:szCs w:val="18"/>
              </w:rPr>
              <w:t>-80+ 66/15 (f-1610)</w:t>
            </w:r>
          </w:p>
        </w:tc>
        <w:tc>
          <w:tcPr>
            <w:tcW w:w="1377" w:type="dxa"/>
          </w:tcPr>
          <w:p w14:paraId="32C5E480" w14:textId="77777777" w:rsidR="00F17BDC" w:rsidRPr="002E770B" w:rsidRDefault="00F17BDC" w:rsidP="00626605">
            <w:pPr>
              <w:pStyle w:val="TAC"/>
              <w:rPr>
                <w:rFonts w:cs="Arial"/>
                <w:szCs w:val="18"/>
              </w:rPr>
            </w:pPr>
            <w:r w:rsidRPr="002E770B">
              <w:rPr>
                <w:rFonts w:cs="Arial"/>
                <w:szCs w:val="18"/>
              </w:rPr>
              <w:t>700Hz</w:t>
            </w:r>
          </w:p>
        </w:tc>
        <w:tc>
          <w:tcPr>
            <w:tcW w:w="2222" w:type="dxa"/>
            <w:tcBorders>
              <w:top w:val="nil"/>
              <w:bottom w:val="single" w:sz="4" w:space="0" w:color="auto"/>
            </w:tcBorders>
            <w:shd w:val="clear" w:color="auto" w:fill="auto"/>
          </w:tcPr>
          <w:p w14:paraId="6CDBCE2D" w14:textId="77777777" w:rsidR="00F17BDC" w:rsidRPr="004961F9" w:rsidRDefault="00F17BDC" w:rsidP="00626605">
            <w:pPr>
              <w:pStyle w:val="TAC"/>
              <w:rPr>
                <w:rFonts w:cs="Arial"/>
                <w:szCs w:val="18"/>
              </w:rPr>
            </w:pPr>
          </w:p>
        </w:tc>
      </w:tr>
      <w:tr w:rsidR="00F17BDC" w:rsidRPr="0013618A" w14:paraId="65D716C9" w14:textId="77777777" w:rsidTr="00626605">
        <w:trPr>
          <w:jc w:val="center"/>
        </w:trPr>
        <w:tc>
          <w:tcPr>
            <w:tcW w:w="1848" w:type="dxa"/>
          </w:tcPr>
          <w:p w14:paraId="4E0D9AEC" w14:textId="77777777" w:rsidR="00F17BDC" w:rsidRPr="00D0691F" w:rsidRDefault="00F17BDC" w:rsidP="00626605">
            <w:pPr>
              <w:pStyle w:val="TAC"/>
              <w:rPr>
                <w:rFonts w:cs="Arial"/>
                <w:szCs w:val="18"/>
              </w:rPr>
            </w:pPr>
            <w:r w:rsidRPr="00D0691F">
              <w:rPr>
                <w:rFonts w:cs="Arial"/>
                <w:szCs w:val="18"/>
              </w:rPr>
              <w:t>1541 ≤ f ≤ 1608</w:t>
            </w:r>
          </w:p>
        </w:tc>
        <w:tc>
          <w:tcPr>
            <w:tcW w:w="2065" w:type="dxa"/>
          </w:tcPr>
          <w:p w14:paraId="7AFD2AD8" w14:textId="77777777" w:rsidR="00F17BDC" w:rsidRPr="001E37CD" w:rsidRDefault="00F17BDC" w:rsidP="00626605">
            <w:pPr>
              <w:pStyle w:val="TAC"/>
              <w:rPr>
                <w:rFonts w:cs="Arial"/>
                <w:szCs w:val="18"/>
              </w:rPr>
            </w:pPr>
            <w:r w:rsidRPr="001E37CD">
              <w:rPr>
                <w:rFonts w:cs="Arial"/>
                <w:szCs w:val="18"/>
              </w:rPr>
              <w:t>-75</w:t>
            </w:r>
          </w:p>
        </w:tc>
        <w:tc>
          <w:tcPr>
            <w:tcW w:w="1377" w:type="dxa"/>
          </w:tcPr>
          <w:p w14:paraId="5D619BE0" w14:textId="77777777" w:rsidR="00F17BDC" w:rsidRPr="002E770B" w:rsidRDefault="00F17BDC" w:rsidP="00626605">
            <w:pPr>
              <w:pStyle w:val="TAC"/>
              <w:rPr>
                <w:rFonts w:cs="Arial"/>
                <w:szCs w:val="18"/>
              </w:rPr>
            </w:pPr>
            <w:r w:rsidRPr="002E770B">
              <w:rPr>
                <w:rFonts w:cs="Arial"/>
                <w:szCs w:val="18"/>
              </w:rPr>
              <w:t>1MHz</w:t>
            </w:r>
          </w:p>
        </w:tc>
        <w:tc>
          <w:tcPr>
            <w:tcW w:w="2222" w:type="dxa"/>
            <w:tcBorders>
              <w:bottom w:val="nil"/>
            </w:tcBorders>
            <w:shd w:val="clear" w:color="auto" w:fill="auto"/>
          </w:tcPr>
          <w:p w14:paraId="04A5C083" w14:textId="77777777" w:rsidR="00F17BDC" w:rsidRPr="00B1298A" w:rsidRDefault="00F17BDC" w:rsidP="00626605">
            <w:pPr>
              <w:pStyle w:val="TAC"/>
              <w:rPr>
                <w:rFonts w:cs="Arial"/>
                <w:szCs w:val="18"/>
              </w:rPr>
            </w:pPr>
            <w:r w:rsidRPr="00B1298A">
              <w:rPr>
                <w:rFonts w:cs="Arial"/>
                <w:szCs w:val="18"/>
              </w:rPr>
              <w:t>EIRP and averaged over any 2 millisecond active transmission interval</w:t>
            </w:r>
          </w:p>
        </w:tc>
      </w:tr>
      <w:tr w:rsidR="00F17BDC" w:rsidRPr="0013618A" w14:paraId="3CB0F497" w14:textId="77777777" w:rsidTr="00626605">
        <w:trPr>
          <w:jc w:val="center"/>
        </w:trPr>
        <w:tc>
          <w:tcPr>
            <w:tcW w:w="1848" w:type="dxa"/>
          </w:tcPr>
          <w:p w14:paraId="07921BE0" w14:textId="77777777" w:rsidR="00F17BDC" w:rsidRPr="00D0691F" w:rsidRDefault="00F17BDC" w:rsidP="00626605">
            <w:pPr>
              <w:pStyle w:val="TAC"/>
              <w:rPr>
                <w:rFonts w:cs="Arial"/>
              </w:rPr>
            </w:pPr>
            <w:r w:rsidRPr="00D0691F">
              <w:rPr>
                <w:rFonts w:cs="Arial"/>
              </w:rPr>
              <w:t>1608≤ f ≤ 1610</w:t>
            </w:r>
          </w:p>
        </w:tc>
        <w:tc>
          <w:tcPr>
            <w:tcW w:w="2065" w:type="dxa"/>
          </w:tcPr>
          <w:p w14:paraId="0B4427B6" w14:textId="77777777" w:rsidR="00F17BDC" w:rsidRPr="00D0691F" w:rsidRDefault="00F17BDC" w:rsidP="00626605">
            <w:pPr>
              <w:pStyle w:val="TAC"/>
              <w:rPr>
                <w:rFonts w:cs="Arial"/>
              </w:rPr>
            </w:pPr>
            <w:r w:rsidRPr="00D0691F">
              <w:rPr>
                <w:rFonts w:cs="Arial"/>
              </w:rPr>
              <w:t>-75 + 5/2 (f-1608)</w:t>
            </w:r>
          </w:p>
        </w:tc>
        <w:tc>
          <w:tcPr>
            <w:tcW w:w="1377" w:type="dxa"/>
          </w:tcPr>
          <w:p w14:paraId="50B42198" w14:textId="77777777" w:rsidR="00F17BDC" w:rsidRPr="00D0691F" w:rsidRDefault="00F17BDC" w:rsidP="00626605">
            <w:pPr>
              <w:pStyle w:val="TAC"/>
              <w:rPr>
                <w:rFonts w:cs="Arial"/>
              </w:rPr>
            </w:pPr>
            <w:r w:rsidRPr="00D0691F">
              <w:rPr>
                <w:rFonts w:cs="Arial"/>
              </w:rPr>
              <w:t>1MHz</w:t>
            </w:r>
          </w:p>
        </w:tc>
        <w:tc>
          <w:tcPr>
            <w:tcW w:w="2222" w:type="dxa"/>
            <w:tcBorders>
              <w:top w:val="nil"/>
              <w:bottom w:val="nil"/>
            </w:tcBorders>
            <w:shd w:val="clear" w:color="auto" w:fill="auto"/>
          </w:tcPr>
          <w:p w14:paraId="2979B211" w14:textId="77777777" w:rsidR="00F17BDC" w:rsidRPr="0013618A" w:rsidRDefault="00F17BDC" w:rsidP="00626605">
            <w:pPr>
              <w:pStyle w:val="TAC"/>
              <w:rPr>
                <w:rFonts w:ascii="Times New Roman" w:hAnsi="Times New Roman"/>
              </w:rPr>
            </w:pPr>
          </w:p>
        </w:tc>
      </w:tr>
      <w:tr w:rsidR="00F17BDC" w:rsidRPr="0013618A" w14:paraId="67D57AD7" w14:textId="77777777" w:rsidTr="00626605">
        <w:trPr>
          <w:jc w:val="center"/>
        </w:trPr>
        <w:tc>
          <w:tcPr>
            <w:tcW w:w="1848" w:type="dxa"/>
          </w:tcPr>
          <w:p w14:paraId="6BA42A75" w14:textId="77777777" w:rsidR="00F17BDC" w:rsidRPr="00D0691F" w:rsidRDefault="00F17BDC" w:rsidP="00626605">
            <w:pPr>
              <w:pStyle w:val="TAC"/>
              <w:rPr>
                <w:rFonts w:cs="Arial"/>
              </w:rPr>
            </w:pPr>
            <w:r w:rsidRPr="00D0691F">
              <w:rPr>
                <w:rFonts w:cs="Arial"/>
              </w:rPr>
              <w:t>1610≤ f ≤ 1627.5</w:t>
            </w:r>
          </w:p>
        </w:tc>
        <w:tc>
          <w:tcPr>
            <w:tcW w:w="2065" w:type="dxa"/>
          </w:tcPr>
          <w:p w14:paraId="13FDB009" w14:textId="77777777" w:rsidR="00F17BDC" w:rsidRPr="00D0691F" w:rsidRDefault="00F17BDC" w:rsidP="00626605">
            <w:pPr>
              <w:pStyle w:val="TAC"/>
              <w:rPr>
                <w:rFonts w:cs="Arial"/>
              </w:rPr>
            </w:pPr>
            <w:r w:rsidRPr="00D0691F">
              <w:rPr>
                <w:rFonts w:cs="Arial"/>
              </w:rPr>
              <w:t>-70+ 57/17.5 (f-1610)</w:t>
            </w:r>
          </w:p>
        </w:tc>
        <w:tc>
          <w:tcPr>
            <w:tcW w:w="1377" w:type="dxa"/>
          </w:tcPr>
          <w:p w14:paraId="0657018B" w14:textId="77777777" w:rsidR="00F17BDC" w:rsidRPr="00D0691F" w:rsidRDefault="00F17BDC" w:rsidP="00626605">
            <w:pPr>
              <w:pStyle w:val="TAC"/>
              <w:rPr>
                <w:rFonts w:cs="Arial"/>
              </w:rPr>
            </w:pPr>
            <w:r w:rsidRPr="00D0691F">
              <w:rPr>
                <w:rFonts w:cs="Arial"/>
              </w:rPr>
              <w:t>1MHz</w:t>
            </w:r>
          </w:p>
        </w:tc>
        <w:tc>
          <w:tcPr>
            <w:tcW w:w="2222" w:type="dxa"/>
            <w:tcBorders>
              <w:top w:val="nil"/>
              <w:bottom w:val="nil"/>
            </w:tcBorders>
            <w:shd w:val="clear" w:color="auto" w:fill="auto"/>
          </w:tcPr>
          <w:p w14:paraId="52E2F4C8" w14:textId="77777777" w:rsidR="00F17BDC" w:rsidRPr="0013618A" w:rsidRDefault="00F17BDC" w:rsidP="00626605">
            <w:pPr>
              <w:pStyle w:val="TAC"/>
              <w:rPr>
                <w:rFonts w:ascii="Times New Roman" w:hAnsi="Times New Roman"/>
              </w:rPr>
            </w:pPr>
          </w:p>
        </w:tc>
      </w:tr>
      <w:tr w:rsidR="00F17BDC" w:rsidRPr="0013618A" w14:paraId="717D153A" w14:textId="77777777" w:rsidTr="00626605">
        <w:trPr>
          <w:jc w:val="center"/>
        </w:trPr>
        <w:tc>
          <w:tcPr>
            <w:tcW w:w="1848" w:type="dxa"/>
          </w:tcPr>
          <w:p w14:paraId="03D67050" w14:textId="77777777" w:rsidR="00F17BDC" w:rsidRPr="00D0691F" w:rsidRDefault="00F17BDC" w:rsidP="00626605">
            <w:pPr>
              <w:pStyle w:val="TAC"/>
              <w:rPr>
                <w:rFonts w:cs="Arial"/>
              </w:rPr>
            </w:pPr>
            <w:r w:rsidRPr="00D0691F">
              <w:rPr>
                <w:rFonts w:cs="Arial"/>
              </w:rPr>
              <w:t>1627.5</w:t>
            </w:r>
          </w:p>
        </w:tc>
        <w:tc>
          <w:tcPr>
            <w:tcW w:w="2065" w:type="dxa"/>
          </w:tcPr>
          <w:p w14:paraId="549F573F" w14:textId="77777777" w:rsidR="00F17BDC" w:rsidRPr="00D0691F" w:rsidRDefault="00F17BDC" w:rsidP="00626605">
            <w:pPr>
              <w:pStyle w:val="TAC"/>
              <w:rPr>
                <w:rFonts w:cs="Arial"/>
              </w:rPr>
            </w:pPr>
            <w:r w:rsidRPr="00D0691F">
              <w:rPr>
                <w:rFonts w:cs="Arial"/>
              </w:rPr>
              <w:t>-37</w:t>
            </w:r>
          </w:p>
        </w:tc>
        <w:tc>
          <w:tcPr>
            <w:tcW w:w="1377" w:type="dxa"/>
          </w:tcPr>
          <w:p w14:paraId="7FE2EFD6" w14:textId="77777777" w:rsidR="00F17BDC" w:rsidRPr="00D0691F" w:rsidRDefault="00F17BDC" w:rsidP="00626605">
            <w:pPr>
              <w:pStyle w:val="TAC"/>
              <w:rPr>
                <w:rFonts w:cs="Arial"/>
              </w:rPr>
            </w:pPr>
            <w:r w:rsidRPr="00D0691F">
              <w:rPr>
                <w:rFonts w:cs="Arial"/>
              </w:rPr>
              <w:t>4kHz</w:t>
            </w:r>
          </w:p>
        </w:tc>
        <w:tc>
          <w:tcPr>
            <w:tcW w:w="2222" w:type="dxa"/>
            <w:tcBorders>
              <w:top w:val="nil"/>
              <w:bottom w:val="nil"/>
            </w:tcBorders>
            <w:shd w:val="clear" w:color="auto" w:fill="auto"/>
          </w:tcPr>
          <w:p w14:paraId="4017F0C9" w14:textId="77777777" w:rsidR="00F17BDC" w:rsidRPr="0013618A" w:rsidRDefault="00F17BDC" w:rsidP="00626605">
            <w:pPr>
              <w:pStyle w:val="TAC"/>
              <w:rPr>
                <w:rFonts w:ascii="Times New Roman" w:hAnsi="Times New Roman"/>
              </w:rPr>
            </w:pPr>
          </w:p>
        </w:tc>
      </w:tr>
      <w:tr w:rsidR="00F17BDC" w:rsidRPr="0013618A" w14:paraId="611BDF43" w14:textId="77777777" w:rsidTr="00626605">
        <w:trPr>
          <w:jc w:val="center"/>
        </w:trPr>
        <w:tc>
          <w:tcPr>
            <w:tcW w:w="1848" w:type="dxa"/>
          </w:tcPr>
          <w:p w14:paraId="66A4337A" w14:textId="77777777" w:rsidR="00F17BDC" w:rsidRPr="00D0691F" w:rsidRDefault="00F17BDC" w:rsidP="00626605">
            <w:pPr>
              <w:pStyle w:val="TAC"/>
              <w:rPr>
                <w:rFonts w:cs="Arial"/>
              </w:rPr>
            </w:pPr>
            <w:r w:rsidRPr="00D0691F">
              <w:rPr>
                <w:rFonts w:cs="Arial"/>
              </w:rPr>
              <w:t>1638.5 ≤f ≤ 1645.5</w:t>
            </w:r>
          </w:p>
        </w:tc>
        <w:tc>
          <w:tcPr>
            <w:tcW w:w="2065" w:type="dxa"/>
          </w:tcPr>
          <w:p w14:paraId="4457AE41" w14:textId="77777777" w:rsidR="00F17BDC" w:rsidRPr="00D0691F" w:rsidRDefault="00F17BDC" w:rsidP="00626605">
            <w:pPr>
              <w:pStyle w:val="TAC"/>
              <w:rPr>
                <w:rFonts w:cs="Arial"/>
              </w:rPr>
            </w:pPr>
            <w:r w:rsidRPr="00D0691F">
              <w:rPr>
                <w:rFonts w:cs="Arial"/>
              </w:rPr>
              <w:t>-28</w:t>
            </w:r>
          </w:p>
        </w:tc>
        <w:tc>
          <w:tcPr>
            <w:tcW w:w="1377" w:type="dxa"/>
          </w:tcPr>
          <w:p w14:paraId="72C4D2C5" w14:textId="77777777" w:rsidR="00F17BDC" w:rsidRPr="00D0691F" w:rsidRDefault="00F17BDC" w:rsidP="00626605">
            <w:pPr>
              <w:pStyle w:val="TAC"/>
              <w:rPr>
                <w:rFonts w:cs="Arial"/>
              </w:rPr>
            </w:pPr>
            <w:r w:rsidRPr="00D0691F">
              <w:rPr>
                <w:rFonts w:cs="Arial"/>
              </w:rPr>
              <w:t>4kHz</w:t>
            </w:r>
          </w:p>
        </w:tc>
        <w:tc>
          <w:tcPr>
            <w:tcW w:w="2222" w:type="dxa"/>
            <w:tcBorders>
              <w:top w:val="nil"/>
              <w:bottom w:val="nil"/>
            </w:tcBorders>
            <w:shd w:val="clear" w:color="auto" w:fill="auto"/>
          </w:tcPr>
          <w:p w14:paraId="03D6C3A2" w14:textId="77777777" w:rsidR="00F17BDC" w:rsidRPr="0013618A" w:rsidRDefault="00F17BDC" w:rsidP="00626605">
            <w:pPr>
              <w:pStyle w:val="TAC"/>
              <w:rPr>
                <w:rFonts w:ascii="Times New Roman" w:hAnsi="Times New Roman"/>
              </w:rPr>
            </w:pPr>
          </w:p>
        </w:tc>
      </w:tr>
      <w:tr w:rsidR="00F17BDC" w:rsidRPr="0013618A" w14:paraId="673B0C5E" w14:textId="77777777" w:rsidTr="00626605">
        <w:trPr>
          <w:jc w:val="center"/>
        </w:trPr>
        <w:tc>
          <w:tcPr>
            <w:tcW w:w="1848" w:type="dxa"/>
          </w:tcPr>
          <w:p w14:paraId="0550FD23" w14:textId="77777777" w:rsidR="00F17BDC" w:rsidRPr="00D0691F" w:rsidRDefault="00F17BDC" w:rsidP="00626605">
            <w:pPr>
              <w:pStyle w:val="TAC"/>
              <w:rPr>
                <w:rFonts w:cs="Arial"/>
              </w:rPr>
            </w:pPr>
            <w:r w:rsidRPr="00D0691F">
              <w:rPr>
                <w:rFonts w:cs="Arial"/>
              </w:rPr>
              <w:t>1657.5 ≤f ≤ 1660.5</w:t>
            </w:r>
          </w:p>
        </w:tc>
        <w:tc>
          <w:tcPr>
            <w:tcW w:w="2065" w:type="dxa"/>
          </w:tcPr>
          <w:p w14:paraId="0F0BDB7E" w14:textId="77777777" w:rsidR="00F17BDC" w:rsidRPr="00D0691F" w:rsidRDefault="00F17BDC" w:rsidP="00626605">
            <w:pPr>
              <w:pStyle w:val="TAC"/>
              <w:rPr>
                <w:rFonts w:cs="Arial"/>
              </w:rPr>
            </w:pPr>
            <w:r w:rsidRPr="00D0691F">
              <w:rPr>
                <w:rFonts w:cs="Arial"/>
              </w:rPr>
              <w:t>-28</w:t>
            </w:r>
          </w:p>
        </w:tc>
        <w:tc>
          <w:tcPr>
            <w:tcW w:w="1377" w:type="dxa"/>
          </w:tcPr>
          <w:p w14:paraId="54F037F4" w14:textId="77777777" w:rsidR="00F17BDC" w:rsidRPr="00D0691F" w:rsidRDefault="00F17BDC" w:rsidP="00626605">
            <w:pPr>
              <w:pStyle w:val="TAC"/>
              <w:rPr>
                <w:rFonts w:cs="Arial"/>
              </w:rPr>
            </w:pPr>
            <w:r w:rsidRPr="00D0691F">
              <w:rPr>
                <w:rFonts w:cs="Arial"/>
              </w:rPr>
              <w:t>4kHz</w:t>
            </w:r>
          </w:p>
        </w:tc>
        <w:tc>
          <w:tcPr>
            <w:tcW w:w="2222" w:type="dxa"/>
            <w:tcBorders>
              <w:top w:val="nil"/>
            </w:tcBorders>
            <w:shd w:val="clear" w:color="auto" w:fill="auto"/>
          </w:tcPr>
          <w:p w14:paraId="1E9F7AE9" w14:textId="77777777" w:rsidR="00F17BDC" w:rsidRPr="0013618A" w:rsidRDefault="00F17BDC" w:rsidP="00626605">
            <w:pPr>
              <w:pStyle w:val="TAC"/>
              <w:rPr>
                <w:rFonts w:ascii="Times New Roman" w:hAnsi="Times New Roman"/>
              </w:rPr>
            </w:pPr>
          </w:p>
        </w:tc>
      </w:tr>
      <w:tr w:rsidR="00F17BDC" w:rsidRPr="0013618A" w14:paraId="0E34E8FF" w14:textId="77777777" w:rsidTr="00626605">
        <w:trPr>
          <w:jc w:val="center"/>
        </w:trPr>
        <w:tc>
          <w:tcPr>
            <w:tcW w:w="7512" w:type="dxa"/>
            <w:gridSpan w:val="4"/>
          </w:tcPr>
          <w:p w14:paraId="5F56562D" w14:textId="77777777" w:rsidR="00F17BDC" w:rsidRPr="0013618A" w:rsidRDefault="00F17BDC" w:rsidP="00626605">
            <w:pPr>
              <w:pStyle w:val="TAC"/>
              <w:ind w:left="703" w:hanging="703"/>
              <w:jc w:val="left"/>
              <w:rPr>
                <w:rFonts w:ascii="Times New Roman" w:hAnsi="Times New Roman"/>
              </w:rPr>
            </w:pPr>
            <w:r w:rsidRPr="00AD5CAD">
              <w:rPr>
                <w:rFonts w:cs="Arial"/>
                <w:highlight w:val="cyan"/>
              </w:rPr>
              <w:t xml:space="preserve">NOTE 1: </w:t>
            </w:r>
            <w:r w:rsidRPr="00AD5CAD">
              <w:rPr>
                <w:highlight w:val="cyan"/>
              </w:rPr>
              <w:t>The EIRP requirement is converted to conducted requirement depending on the supported antenna gain G</w:t>
            </w:r>
            <w:r w:rsidRPr="00AD5CAD">
              <w:rPr>
                <w:highlight w:val="cyan"/>
                <w:vertAlign w:val="subscript"/>
              </w:rPr>
              <w:t>ant</w:t>
            </w:r>
            <w:r w:rsidRPr="00AD5CAD">
              <w:rPr>
                <w:highlight w:val="cyan"/>
              </w:rPr>
              <w:t xml:space="preserve"> declared by the UE manufacturer. If not declared by the UE manufacturer, a 0 </w:t>
            </w:r>
            <w:proofErr w:type="spellStart"/>
            <w:r w:rsidRPr="00AD5CAD">
              <w:rPr>
                <w:highlight w:val="cyan"/>
              </w:rPr>
              <w:t>dBi</w:t>
            </w:r>
            <w:proofErr w:type="spellEnd"/>
            <w:r w:rsidRPr="00AD5CAD">
              <w:rPr>
                <w:highlight w:val="cyan"/>
              </w:rPr>
              <w:t xml:space="preserve"> antenna gain shall be used.</w:t>
            </w:r>
          </w:p>
        </w:tc>
      </w:tr>
    </w:tbl>
    <w:p w14:paraId="3FF14F69" w14:textId="77777777" w:rsidR="00F17BDC" w:rsidRPr="00B831AE" w:rsidRDefault="00F17BDC" w:rsidP="005B4802">
      <w:pPr>
        <w:rPr>
          <w:i/>
          <w:color w:val="0070C0"/>
          <w:lang w:val="en-US" w:eastAsia="zh-CN"/>
        </w:rPr>
      </w:pPr>
    </w:p>
    <w:p w14:paraId="380DE954" w14:textId="77777777" w:rsidR="005804CC" w:rsidRDefault="00DD19DE" w:rsidP="00B4108D">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r w:rsidR="005804CC" w:rsidRPr="005804CC">
        <w:t xml:space="preserve"> </w:t>
      </w:r>
    </w:p>
    <w:p w14:paraId="2158E8E6" w14:textId="7A060E52" w:rsidR="00DD19DE" w:rsidRDefault="005804CC" w:rsidP="00B4108D">
      <w:pPr>
        <w:rPr>
          <w:i/>
          <w:color w:val="0070C0"/>
          <w:lang w:val="en-US" w:eastAsia="zh-CN"/>
        </w:rPr>
      </w:pPr>
      <w:r w:rsidRPr="00AA66B6">
        <w:rPr>
          <w:b/>
          <w:bCs/>
        </w:rPr>
        <w:t>Observation 1</w:t>
      </w:r>
      <w:r>
        <w:t xml:space="preserve">: “Conventionally, RAN4 requirements have not been dependent upon manufacturer declaration of antenna gain which itself is neither defined nor verified by 3GPP specifications.”  </w:t>
      </w:r>
    </w:p>
    <w:p w14:paraId="52E527C3" w14:textId="51E5ACE7" w:rsidR="00B4108D" w:rsidRPr="00805BE8" w:rsidRDefault="00B4108D" w:rsidP="00B4108D">
      <w:pPr>
        <w:rPr>
          <w:b/>
          <w:color w:val="0070C0"/>
          <w:u w:val="single"/>
          <w:lang w:eastAsia="ko-KR"/>
        </w:rPr>
      </w:pPr>
      <w:r w:rsidRPr="00805BE8">
        <w:rPr>
          <w:b/>
          <w:color w:val="0070C0"/>
          <w:u w:val="single"/>
          <w:lang w:eastAsia="ko-KR"/>
        </w:rPr>
        <w:t xml:space="preserve">Issue 1-1: </w:t>
      </w:r>
      <w:r w:rsidR="00F17BDC">
        <w:rPr>
          <w:b/>
          <w:color w:val="0070C0"/>
          <w:u w:val="single"/>
          <w:lang w:eastAsia="ko-KR"/>
        </w:rPr>
        <w:t>Updates/Revisions to Note 1</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C17DDD8" w14:textId="7F5E2A63" w:rsidR="008E1D2F" w:rsidRDefault="008E1D2F"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color w:val="0070C0"/>
          <w:lang w:val="en-US" w:eastAsia="zh-CN"/>
        </w:rPr>
        <w:t>Mo</w:t>
      </w:r>
      <w:r w:rsidRPr="008E1D2F">
        <w:rPr>
          <w:color w:val="0070C0"/>
          <w:lang w:val="en-US" w:eastAsia="zh-CN"/>
        </w:rPr>
        <w:t xml:space="preserve">derator proposal: </w:t>
      </w:r>
      <w:r>
        <w:rPr>
          <w:color w:val="000000" w:themeColor="text1"/>
          <w:lang w:val="en-US" w:eastAsia="zh-CN"/>
        </w:rPr>
        <w:t xml:space="preserve">Although not specified in </w:t>
      </w:r>
      <w:bookmarkStart w:id="0" w:name="_Hlk516051685"/>
      <w:r w:rsidRPr="00A1115A">
        <w:t>Table 6.2.3.1-1</w:t>
      </w:r>
      <w:bookmarkEnd w:id="0"/>
      <w:r>
        <w:t xml:space="preserve"> of TS 38.101-1</w:t>
      </w:r>
      <w:r>
        <w:rPr>
          <w:color w:val="000000" w:themeColor="text1"/>
          <w:lang w:val="en-US" w:eastAsia="zh-CN"/>
        </w:rPr>
        <w:t>, NS_52/53/54 are being used for V2X.  It is proposed that a CR be submitted using a different NS value for LTE band 24 and NR band n24.</w:t>
      </w:r>
    </w:p>
    <w:p w14:paraId="584C6E6F" w14:textId="32BD1D40"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822EDFF" w14:textId="3F620ED5" w:rsidR="00F17BDC" w:rsidRPr="00283C19" w:rsidRDefault="00F17BDC" w:rsidP="00F17BD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express their views related to </w:t>
      </w:r>
      <w:r w:rsidR="005804CC">
        <w:rPr>
          <w:rFonts w:eastAsia="SimSun"/>
          <w:color w:val="000000" w:themeColor="text1"/>
          <w:szCs w:val="24"/>
          <w:lang w:eastAsia="zh-CN"/>
        </w:rPr>
        <w:t xml:space="preserve">observation related to </w:t>
      </w:r>
      <w:r>
        <w:rPr>
          <w:rFonts w:eastAsia="SimSun"/>
          <w:color w:val="000000" w:themeColor="text1"/>
          <w:szCs w:val="24"/>
          <w:lang w:eastAsia="zh-CN"/>
        </w:rPr>
        <w:t xml:space="preserve">Note 1.  </w:t>
      </w:r>
      <w:r>
        <w:t xml:space="preserve">While expressing a view, it is suggested that each company provide a brief summary/reason for the expressed view. </w:t>
      </w:r>
      <w:r w:rsidR="005804CC">
        <w:t>Companies are also encouraged to propose updates if necessary to Note 1.</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1-2</w:t>
      </w:r>
    </w:p>
    <w:p w14:paraId="711461D9" w14:textId="34315765" w:rsidR="003418CB" w:rsidRPr="005804CC" w:rsidRDefault="003418CB" w:rsidP="005B4802">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5804CC">
        <w:rPr>
          <w:i/>
          <w:color w:val="0070C0"/>
          <w:lang w:val="en-US" w:eastAsia="zh-CN"/>
        </w:rPr>
        <w:t>:</w:t>
      </w:r>
      <w:r w:rsidRPr="009415B0">
        <w:rPr>
          <w:rFonts w:hint="eastAsia"/>
          <w:i/>
          <w:color w:val="0070C0"/>
          <w:lang w:val="en-US" w:eastAsia="zh-CN"/>
        </w:rPr>
        <w:t xml:space="preserve"> </w:t>
      </w:r>
      <w:r w:rsidR="005804CC">
        <w:t xml:space="preserve">Review observation and determine way-forward related </w:t>
      </w:r>
      <w:r w:rsidR="00AD5CAD">
        <w:t xml:space="preserve">to </w:t>
      </w:r>
      <w:r w:rsidR="005804CC">
        <w:t>channel bandwidth</w:t>
      </w:r>
      <w:r w:rsidR="00AD5CAD">
        <w:t xml:space="preserve"> specified</w:t>
      </w:r>
      <w:r w:rsidR="005804CC">
        <w:t xml:space="preserve"> </w:t>
      </w:r>
      <w:r w:rsidR="00AD5CAD">
        <w:t>in</w:t>
      </w:r>
      <w:r w:rsidR="005804CC">
        <w:t xml:space="preserve"> Table 6.5.3.3.27-1</w:t>
      </w:r>
      <w:r w:rsidR="005804CC" w:rsidRPr="005804CC">
        <w:t xml:space="preserve"> </w:t>
      </w:r>
    </w:p>
    <w:p w14:paraId="29DDE51F" w14:textId="0830D01A" w:rsidR="003B40B6"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3B1397D" w14:textId="0B363505" w:rsidR="005804CC" w:rsidRDefault="005804CC" w:rsidP="005804CC">
      <w:pPr>
        <w:spacing w:before="120" w:after="120"/>
      </w:pPr>
      <w:r w:rsidRPr="00D374CE">
        <w:rPr>
          <w:b/>
          <w:bCs/>
        </w:rPr>
        <w:t xml:space="preserve">Observation </w:t>
      </w:r>
      <w:r>
        <w:rPr>
          <w:b/>
          <w:bCs/>
        </w:rPr>
        <w:t>3</w:t>
      </w:r>
      <w:r w:rsidRPr="00D374CE">
        <w:rPr>
          <w:b/>
          <w:bCs/>
        </w:rPr>
        <w:t>:</w:t>
      </w:r>
      <w:r>
        <w:t xml:space="preserve"> “Table 6.5.3.3.27-1 only lists requirements for 10 MHz channel bandwidth, but nothing for 5 MHz channels.”</w:t>
      </w:r>
    </w:p>
    <w:p w14:paraId="53AC1A16" w14:textId="77777777" w:rsidR="005804CC" w:rsidRPr="00035C50" w:rsidRDefault="005804CC" w:rsidP="003B40B6">
      <w:pPr>
        <w:rPr>
          <w:i/>
          <w:color w:val="0070C0"/>
          <w:lang w:val="en-US" w:eastAsia="zh-CN"/>
        </w:rPr>
      </w:pPr>
    </w:p>
    <w:p w14:paraId="1D55D665" w14:textId="5750ABC3" w:rsidR="00571777" w:rsidRPr="00805BE8" w:rsidRDefault="00571777" w:rsidP="00571777">
      <w:pPr>
        <w:rPr>
          <w:b/>
          <w:color w:val="0070C0"/>
          <w:u w:val="single"/>
          <w:lang w:eastAsia="ko-KR"/>
        </w:rPr>
      </w:pPr>
      <w:r w:rsidRPr="00805BE8">
        <w:rPr>
          <w:b/>
          <w:color w:val="0070C0"/>
          <w:u w:val="single"/>
          <w:lang w:eastAsia="ko-KR"/>
        </w:rPr>
        <w:t>Issue 1-2: TBA</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58996C1B"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C85A68" w14:textId="44059FC3" w:rsidR="005804CC" w:rsidRPr="00283C19" w:rsidRDefault="005804CC" w:rsidP="005804C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express their views related to observation related to </w:t>
      </w:r>
      <w:r w:rsidR="00AD5CAD">
        <w:rPr>
          <w:rFonts w:eastAsia="SimSun"/>
          <w:color w:val="000000" w:themeColor="text1"/>
          <w:szCs w:val="24"/>
          <w:lang w:eastAsia="zh-CN"/>
        </w:rPr>
        <w:t>channel bandwidth</w:t>
      </w:r>
      <w:r>
        <w:rPr>
          <w:rFonts w:eastAsia="SimSun"/>
          <w:color w:val="000000" w:themeColor="text1"/>
          <w:szCs w:val="24"/>
          <w:lang w:eastAsia="zh-CN"/>
        </w:rPr>
        <w:t xml:space="preserve">.  </w:t>
      </w:r>
      <w:r>
        <w:t xml:space="preserve">While expressing a view, it is suggested that each company provide a brief summary/reason for the expressed view. </w:t>
      </w:r>
    </w:p>
    <w:p w14:paraId="3D7B6E82" w14:textId="4643A8E5" w:rsidR="003418CB" w:rsidRDefault="003418CB" w:rsidP="005B4802">
      <w:pPr>
        <w:rPr>
          <w:color w:val="0070C0"/>
          <w:lang w:val="en-US" w:eastAsia="zh-CN"/>
        </w:rPr>
      </w:pPr>
    </w:p>
    <w:p w14:paraId="2CB3210D" w14:textId="4FFCCA9B" w:rsidR="005804CC" w:rsidRDefault="005804CC" w:rsidP="005804CC">
      <w:pPr>
        <w:ind w:left="568"/>
        <w:rPr>
          <w:color w:val="000000" w:themeColor="text1"/>
          <w:lang w:val="en-US" w:eastAsia="zh-CN"/>
        </w:rPr>
      </w:pPr>
      <w:r>
        <w:rPr>
          <w:color w:val="0070C0"/>
          <w:lang w:val="en-US" w:eastAsia="zh-CN"/>
        </w:rPr>
        <w:t xml:space="preserve">Moderator proposal: </w:t>
      </w:r>
      <w:r w:rsidRPr="005804CC">
        <w:rPr>
          <w:color w:val="000000" w:themeColor="text1"/>
          <w:lang w:val="en-US" w:eastAsia="zh-CN"/>
        </w:rPr>
        <w:t xml:space="preserve">In addition to the 10 MHz channel, </w:t>
      </w:r>
      <w:r>
        <w:rPr>
          <w:color w:val="000000" w:themeColor="text1"/>
          <w:lang w:val="en-US" w:eastAsia="zh-CN"/>
        </w:rPr>
        <w:t>include 5 MHz channel BW as below</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5804CC" w:rsidRPr="0013618A" w14:paraId="73C1EBA5" w14:textId="77777777" w:rsidTr="00626605">
        <w:trPr>
          <w:cantSplit/>
          <w:trHeight w:val="375"/>
          <w:jc w:val="center"/>
        </w:trPr>
        <w:tc>
          <w:tcPr>
            <w:tcW w:w="1848" w:type="dxa"/>
            <w:vMerge w:val="restart"/>
          </w:tcPr>
          <w:p w14:paraId="06AE3ED7" w14:textId="77777777" w:rsidR="005804CC" w:rsidRPr="00D0691F" w:rsidRDefault="005804CC" w:rsidP="00626605">
            <w:pPr>
              <w:pStyle w:val="TAH"/>
              <w:rPr>
                <w:rFonts w:cs="Arial"/>
                <w:bCs/>
              </w:rPr>
            </w:pPr>
            <w:r w:rsidRPr="00D0691F">
              <w:rPr>
                <w:rFonts w:cs="Arial"/>
                <w:bCs/>
              </w:rPr>
              <w:t>Frequency band</w:t>
            </w:r>
          </w:p>
          <w:p w14:paraId="65AD691D" w14:textId="77777777" w:rsidR="005804CC" w:rsidRPr="00D0691F" w:rsidRDefault="005804CC" w:rsidP="00626605">
            <w:pPr>
              <w:pStyle w:val="TAH"/>
              <w:rPr>
                <w:rFonts w:cs="Arial"/>
                <w:bCs/>
              </w:rPr>
            </w:pPr>
            <w:r w:rsidRPr="00D0691F">
              <w:rPr>
                <w:rFonts w:cs="Arial"/>
                <w:bCs/>
              </w:rPr>
              <w:t>(MHz)</w:t>
            </w:r>
          </w:p>
        </w:tc>
        <w:tc>
          <w:tcPr>
            <w:tcW w:w="2065" w:type="dxa"/>
          </w:tcPr>
          <w:p w14:paraId="48A6616A" w14:textId="77777777" w:rsidR="005804CC" w:rsidRPr="00D0691F" w:rsidRDefault="005804CC" w:rsidP="00626605">
            <w:pPr>
              <w:pStyle w:val="TAH"/>
              <w:rPr>
                <w:rFonts w:cs="Arial"/>
                <w:bCs/>
              </w:rPr>
            </w:pPr>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p>
        </w:tc>
        <w:tc>
          <w:tcPr>
            <w:tcW w:w="1377" w:type="dxa"/>
            <w:vMerge w:val="restart"/>
          </w:tcPr>
          <w:p w14:paraId="31F3FE38" w14:textId="77777777" w:rsidR="005804CC" w:rsidRPr="00D0691F" w:rsidRDefault="005804CC" w:rsidP="00626605">
            <w:pPr>
              <w:pStyle w:val="TAH"/>
              <w:rPr>
                <w:rFonts w:cs="Arial"/>
                <w:bCs/>
              </w:rPr>
            </w:pPr>
            <w:r w:rsidRPr="00D0691F">
              <w:rPr>
                <w:rFonts w:cs="Arial"/>
                <w:bCs/>
              </w:rPr>
              <w:t xml:space="preserve">Measurement bandwidth </w:t>
            </w:r>
          </w:p>
        </w:tc>
        <w:tc>
          <w:tcPr>
            <w:tcW w:w="2222" w:type="dxa"/>
            <w:vMerge w:val="restart"/>
          </w:tcPr>
          <w:p w14:paraId="786C7498" w14:textId="77777777" w:rsidR="005804CC" w:rsidRPr="00D0691F" w:rsidRDefault="005804CC" w:rsidP="00626605">
            <w:pPr>
              <w:pStyle w:val="TAH"/>
              <w:rPr>
                <w:rFonts w:cs="Arial"/>
                <w:bCs/>
              </w:rPr>
            </w:pPr>
            <w:r w:rsidRPr="00D0691F">
              <w:rPr>
                <w:rFonts w:cs="Arial"/>
                <w:bCs/>
              </w:rPr>
              <w:t>N</w:t>
            </w:r>
            <w:r>
              <w:rPr>
                <w:rFonts w:cs="Arial"/>
                <w:bCs/>
              </w:rPr>
              <w:t>OTE</w:t>
            </w:r>
          </w:p>
        </w:tc>
      </w:tr>
      <w:tr w:rsidR="005804CC" w:rsidRPr="0013618A" w14:paraId="38384969" w14:textId="77777777" w:rsidTr="00626605">
        <w:trPr>
          <w:cantSplit/>
          <w:trHeight w:val="181"/>
          <w:jc w:val="center"/>
        </w:trPr>
        <w:tc>
          <w:tcPr>
            <w:tcW w:w="1848" w:type="dxa"/>
            <w:vMerge/>
          </w:tcPr>
          <w:p w14:paraId="7179FFAA" w14:textId="77777777" w:rsidR="005804CC" w:rsidRPr="004961F9" w:rsidRDefault="005804CC" w:rsidP="00626605">
            <w:pPr>
              <w:pStyle w:val="TAH"/>
              <w:rPr>
                <w:rFonts w:cs="Arial"/>
                <w:b w:val="0"/>
              </w:rPr>
            </w:pPr>
          </w:p>
        </w:tc>
        <w:tc>
          <w:tcPr>
            <w:tcW w:w="2065" w:type="dxa"/>
          </w:tcPr>
          <w:p w14:paraId="70521E28" w14:textId="0D43863B" w:rsidR="005804CC" w:rsidRPr="004961F9" w:rsidRDefault="005804CC" w:rsidP="00626605">
            <w:pPr>
              <w:pStyle w:val="TAH"/>
              <w:rPr>
                <w:rFonts w:cs="Arial"/>
                <w:b w:val="0"/>
              </w:rPr>
            </w:pPr>
            <w:r>
              <w:rPr>
                <w:rFonts w:cs="Arial"/>
                <w:b w:val="0"/>
                <w:color w:val="C00000"/>
                <w:lang w:val="en-US"/>
              </w:rPr>
              <w:t xml:space="preserve">5 MHz, </w:t>
            </w:r>
            <w:r w:rsidRPr="004961F9">
              <w:rPr>
                <w:rFonts w:cs="Arial"/>
                <w:b w:val="0"/>
              </w:rPr>
              <w:t>10MHz</w:t>
            </w:r>
          </w:p>
        </w:tc>
        <w:tc>
          <w:tcPr>
            <w:tcW w:w="1377" w:type="dxa"/>
            <w:vMerge/>
          </w:tcPr>
          <w:p w14:paraId="195BD90C" w14:textId="77777777" w:rsidR="005804CC" w:rsidRPr="004961F9" w:rsidRDefault="005804CC" w:rsidP="00626605">
            <w:pPr>
              <w:pStyle w:val="TableText"/>
              <w:ind w:left="800"/>
              <w:rPr>
                <w:rFonts w:ascii="Arial" w:eastAsia="Times New Roman" w:hAnsi="Arial" w:cs="Arial"/>
                <w:sz w:val="18"/>
                <w:szCs w:val="18"/>
              </w:rPr>
            </w:pPr>
          </w:p>
        </w:tc>
        <w:tc>
          <w:tcPr>
            <w:tcW w:w="2222" w:type="dxa"/>
            <w:vMerge/>
            <w:tcBorders>
              <w:bottom w:val="single" w:sz="4" w:space="0" w:color="auto"/>
            </w:tcBorders>
          </w:tcPr>
          <w:p w14:paraId="73A26637" w14:textId="77777777" w:rsidR="005804CC" w:rsidRPr="004961F9" w:rsidRDefault="005804CC" w:rsidP="00626605">
            <w:pPr>
              <w:pStyle w:val="TableText"/>
              <w:ind w:left="800"/>
              <w:rPr>
                <w:rFonts w:ascii="Arial" w:eastAsia="Times New Roman" w:hAnsi="Arial" w:cs="Arial"/>
                <w:sz w:val="18"/>
                <w:szCs w:val="18"/>
              </w:rPr>
            </w:pPr>
          </w:p>
        </w:tc>
      </w:tr>
    </w:tbl>
    <w:p w14:paraId="1C0946E8" w14:textId="6E84CF9F" w:rsidR="005804CC" w:rsidRDefault="005804CC" w:rsidP="005804CC">
      <w:pPr>
        <w:ind w:left="568"/>
        <w:rPr>
          <w:color w:val="000000" w:themeColor="text1"/>
          <w:lang w:val="en-US" w:eastAsia="zh-CN"/>
        </w:rPr>
      </w:pPr>
    </w:p>
    <w:p w14:paraId="30210462" w14:textId="77777777" w:rsidR="005804CC" w:rsidRPr="00805BE8" w:rsidRDefault="005804CC" w:rsidP="005804CC">
      <w:pPr>
        <w:rPr>
          <w:i/>
          <w:color w:val="0070C0"/>
          <w:lang w:eastAsia="zh-CN"/>
        </w:rPr>
      </w:pPr>
    </w:p>
    <w:p w14:paraId="7DB1E5C3" w14:textId="2278ECB4" w:rsidR="005804CC" w:rsidRPr="00805BE8" w:rsidRDefault="005804CC" w:rsidP="005804CC">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2B17FAA0" w14:textId="6DD123AF" w:rsidR="005804CC" w:rsidRDefault="005804CC" w:rsidP="005804CC">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rPr>
          <w:lang w:eastAsia="zh-CN"/>
        </w:rPr>
        <w:t xml:space="preserve">Discuss </w:t>
      </w:r>
      <w:r w:rsidR="00950CCF">
        <w:rPr>
          <w:lang w:eastAsia="zh-CN"/>
        </w:rPr>
        <w:t xml:space="preserve">and specify adjustments </w:t>
      </w:r>
      <w:r>
        <w:rPr>
          <w:lang w:eastAsia="zh-CN"/>
        </w:rPr>
        <w:t xml:space="preserve">to A-MPR </w:t>
      </w:r>
      <w:r w:rsidR="00923B2D">
        <w:rPr>
          <w:lang w:eastAsia="zh-CN"/>
        </w:rPr>
        <w:t>values</w:t>
      </w:r>
      <w:r>
        <w:rPr>
          <w:lang w:eastAsia="zh-CN"/>
        </w:rPr>
        <w:t xml:space="preserve"> </w:t>
      </w:r>
      <w:r w:rsidR="00923B2D">
        <w:rPr>
          <w:lang w:eastAsia="zh-CN"/>
        </w:rPr>
        <w:t>for</w:t>
      </w:r>
      <w:r>
        <w:rPr>
          <w:lang w:eastAsia="zh-CN"/>
        </w:rPr>
        <w:t xml:space="preserve"> scenarios where the antenna gain is different from 0 </w:t>
      </w:r>
      <w:proofErr w:type="spellStart"/>
      <w:r>
        <w:rPr>
          <w:lang w:eastAsia="zh-CN"/>
        </w:rPr>
        <w:t>dBi</w:t>
      </w:r>
      <w:proofErr w:type="spellEnd"/>
      <w:r w:rsidR="00950CCF">
        <w:rPr>
          <w:lang w:eastAsia="zh-CN"/>
        </w:rPr>
        <w:t xml:space="preserve">. </w:t>
      </w:r>
    </w:p>
    <w:p w14:paraId="1C15424D" w14:textId="5A05C9B5" w:rsidR="005804CC" w:rsidRDefault="005804CC" w:rsidP="005804C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08BCF0C" w14:textId="118204B0" w:rsidR="005804CC" w:rsidRDefault="005804CC" w:rsidP="005804CC">
      <w:pPr>
        <w:spacing w:before="120" w:after="120"/>
      </w:pPr>
      <w:r w:rsidRPr="00D374CE">
        <w:rPr>
          <w:b/>
          <w:bCs/>
        </w:rPr>
        <w:t xml:space="preserve">Observation </w:t>
      </w:r>
      <w:r>
        <w:rPr>
          <w:b/>
          <w:bCs/>
        </w:rPr>
        <w:t>2</w:t>
      </w:r>
      <w:r w:rsidRPr="00D374CE">
        <w:rPr>
          <w:b/>
          <w:bCs/>
        </w:rPr>
        <w:t>:</w:t>
      </w:r>
      <w:r>
        <w:t xml:space="preserve"> “</w:t>
      </w:r>
      <w:proofErr w:type="spellStart"/>
      <w:r>
        <w:t>Ths</w:t>
      </w:r>
      <w:proofErr w:type="spellEnd"/>
      <w:r>
        <w:t xml:space="preserve"> specification also states “</w:t>
      </w:r>
      <w:r w:rsidRPr="00CA5BEB">
        <w:rPr>
          <w:highlight w:val="lightGray"/>
        </w:rPr>
        <w:t>The A-MPR may have to be adjusted if the supported antenna gain G</w:t>
      </w:r>
      <w:r w:rsidRPr="00CA5BEB">
        <w:rPr>
          <w:highlight w:val="lightGray"/>
          <w:vertAlign w:val="subscript"/>
        </w:rPr>
        <w:t>ant</w:t>
      </w:r>
      <w:r w:rsidRPr="00CA5BEB">
        <w:rPr>
          <w:highlight w:val="lightGray"/>
        </w:rPr>
        <w:t xml:space="preserve"> declared by the UE manufacturer is different from 0 </w:t>
      </w:r>
      <w:proofErr w:type="spellStart"/>
      <w:r w:rsidRPr="00CA5BEB">
        <w:rPr>
          <w:highlight w:val="lightGray"/>
        </w:rPr>
        <w:t>dBi</w:t>
      </w:r>
      <w:proofErr w:type="spellEnd"/>
      <w:r w:rsidRPr="00CA5BEB">
        <w:rPr>
          <w:highlight w:val="lightGray"/>
        </w:rPr>
        <w:t>.</w:t>
      </w:r>
      <w:r>
        <w:t>”, but it is not specified how the A-MPR should be adjusted.”</w:t>
      </w:r>
    </w:p>
    <w:p w14:paraId="083FAA22" w14:textId="77777777" w:rsidR="005804CC" w:rsidRPr="00035C50" w:rsidRDefault="005804CC" w:rsidP="005804CC">
      <w:pPr>
        <w:rPr>
          <w:i/>
          <w:color w:val="0070C0"/>
          <w:lang w:val="en-US" w:eastAsia="zh-CN"/>
        </w:rPr>
      </w:pPr>
    </w:p>
    <w:p w14:paraId="0D6E9CAB" w14:textId="697B58E1" w:rsidR="005804CC" w:rsidRPr="00805BE8" w:rsidRDefault="005804CC" w:rsidP="005804CC">
      <w:pPr>
        <w:rPr>
          <w:b/>
          <w:color w:val="0070C0"/>
          <w:u w:val="single"/>
          <w:lang w:eastAsia="ko-KR"/>
        </w:rPr>
      </w:pPr>
      <w:r w:rsidRPr="00805BE8">
        <w:rPr>
          <w:b/>
          <w:color w:val="0070C0"/>
          <w:u w:val="single"/>
          <w:lang w:eastAsia="ko-KR"/>
        </w:rPr>
        <w:t xml:space="preserve">Issue 1-2: </w:t>
      </w:r>
      <w:r w:rsidR="00923B2D">
        <w:rPr>
          <w:b/>
          <w:color w:val="0070C0"/>
          <w:u w:val="single"/>
          <w:lang w:eastAsia="ko-KR"/>
        </w:rPr>
        <w:t xml:space="preserve">Specifications for A-MPR adjustments for antenna gain values other than 0 </w:t>
      </w:r>
      <w:proofErr w:type="spellStart"/>
      <w:r w:rsidR="00923B2D">
        <w:rPr>
          <w:b/>
          <w:color w:val="0070C0"/>
          <w:u w:val="single"/>
          <w:lang w:eastAsia="ko-KR"/>
        </w:rPr>
        <w:t>dBi</w:t>
      </w:r>
      <w:proofErr w:type="spellEnd"/>
    </w:p>
    <w:p w14:paraId="677CF614" w14:textId="77777777" w:rsidR="005804CC" w:rsidRPr="00805BE8" w:rsidRDefault="005804CC" w:rsidP="005804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FF952AE" w14:textId="77777777" w:rsidR="005804CC" w:rsidRPr="00805BE8" w:rsidRDefault="005804CC" w:rsidP="005804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 TBA</w:t>
      </w:r>
    </w:p>
    <w:p w14:paraId="5AE5A8E3" w14:textId="77777777" w:rsidR="005804CC" w:rsidRPr="00805BE8" w:rsidRDefault="005804CC" w:rsidP="005804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378CF7D7" w14:textId="77777777" w:rsidR="005804CC" w:rsidRPr="00805BE8" w:rsidRDefault="005804CC" w:rsidP="005804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60CB1BF" w14:textId="2805BB9C" w:rsidR="005804CC" w:rsidRPr="00283C19" w:rsidRDefault="005804CC" w:rsidP="005804C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express their views.  </w:t>
      </w:r>
      <w:r>
        <w:t>While expressing a view, it is suggested that each company provide a brief summary/reason for the expressed view. Companies are also encouraged to propose update</w:t>
      </w:r>
      <w:r w:rsidR="00950CCF">
        <w:t>s to the specification</w:t>
      </w:r>
      <w:r>
        <w:t xml:space="preserve"> if necessary.</w:t>
      </w:r>
    </w:p>
    <w:p w14:paraId="781DF3DB" w14:textId="48A8238E" w:rsidR="005804CC" w:rsidRDefault="005804CC" w:rsidP="005804CC">
      <w:pPr>
        <w:ind w:left="568"/>
        <w:rPr>
          <w:color w:val="000000" w:themeColor="text1"/>
          <w:lang w:val="en-US" w:eastAsia="zh-CN"/>
        </w:rPr>
      </w:pPr>
    </w:p>
    <w:p w14:paraId="509A3269" w14:textId="77777777" w:rsidR="005804CC" w:rsidRPr="00805BE8" w:rsidRDefault="005804CC" w:rsidP="005804CC">
      <w:pPr>
        <w:rPr>
          <w:i/>
          <w:color w:val="0070C0"/>
          <w:lang w:eastAsia="zh-CN"/>
        </w:rPr>
      </w:pPr>
    </w:p>
    <w:p w14:paraId="468CBBCA" w14:textId="0D45C75D" w:rsidR="005804CC" w:rsidRPr="00805BE8" w:rsidRDefault="005804CC" w:rsidP="005804CC">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Pr>
          <w:sz w:val="24"/>
          <w:szCs w:val="16"/>
        </w:rPr>
        <w:t>4</w:t>
      </w:r>
    </w:p>
    <w:p w14:paraId="200CFF77" w14:textId="2F5FB7A4" w:rsidR="005804CC" w:rsidRDefault="005804CC" w:rsidP="005804CC">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r>
        <w:t xml:space="preserve">Review </w:t>
      </w:r>
      <w:r w:rsidR="00950CCF">
        <w:t>measurements submitted and refine (remove square brackets, fill-in TBD values in below</w:t>
      </w:r>
      <w:r>
        <w:t xml:space="preserve"> </w:t>
      </w:r>
      <w:r w:rsidR="00950CCF">
        <w:t>A-MPR Table introduced in Clause 6.3.3.30</w:t>
      </w:r>
      <w:r w:rsidRPr="005804CC">
        <w:t xml:space="preserve"> </w:t>
      </w:r>
    </w:p>
    <w:p w14:paraId="75766BC5" w14:textId="77777777" w:rsidR="00950CCF" w:rsidRPr="00CA5BEB" w:rsidRDefault="00950CCF" w:rsidP="00950CCF">
      <w:pPr>
        <w:spacing w:after="0"/>
        <w:rPr>
          <w:color w:val="000000"/>
          <w:highlight w:val="lightGray"/>
        </w:rPr>
      </w:pPr>
      <w:r w:rsidRPr="00CA5BEB">
        <w:rPr>
          <w:color w:val="000000"/>
          <w:highlight w:val="lightGray"/>
        </w:rPr>
        <w:t xml:space="preserve">For 5 MHz channel </w:t>
      </w:r>
      <w:proofErr w:type="spellStart"/>
      <w:r w:rsidRPr="00CA5BEB">
        <w:rPr>
          <w:color w:val="000000"/>
          <w:highlight w:val="lightGray"/>
        </w:rPr>
        <w:t>centered</w:t>
      </w:r>
      <w:proofErr w:type="spellEnd"/>
      <w:r w:rsidRPr="00CA5BEB">
        <w:rPr>
          <w:color w:val="000000"/>
          <w:highlight w:val="lightGray"/>
        </w:rPr>
        <w:t xml:space="preserve"> on frequencies (</w:t>
      </w:r>
      <w:r w:rsidRPr="00CA5BEB">
        <w:rPr>
          <w:highlight w:val="lightGray"/>
        </w:rPr>
        <w:t>F</w:t>
      </w:r>
      <w:r w:rsidRPr="00CA5BEB">
        <w:rPr>
          <w:highlight w:val="lightGray"/>
          <w:vertAlign w:val="subscript"/>
        </w:rPr>
        <w:t>C</w:t>
      </w:r>
      <w:r w:rsidRPr="00CA5BEB">
        <w:rPr>
          <w:highlight w:val="lightGray"/>
        </w:rPr>
        <w:t>)</w:t>
      </w:r>
      <w:r w:rsidRPr="00CA5BEB">
        <w:rPr>
          <w:color w:val="000000"/>
          <w:highlight w:val="lightGray"/>
        </w:rPr>
        <w:t xml:space="preserve"> = 1630.0, 1630.3 MHz, A-MPR is defined as</w:t>
      </w:r>
    </w:p>
    <w:p w14:paraId="5B114DD7" w14:textId="77777777" w:rsidR="00950CCF" w:rsidRPr="00CA5BEB" w:rsidRDefault="00950CCF" w:rsidP="00950CCF">
      <w:pPr>
        <w:spacing w:after="0"/>
        <w:ind w:left="284"/>
        <w:rPr>
          <w:rFonts w:ascii="Arial" w:hAnsi="Arial" w:cs="Arial"/>
          <w:color w:val="000000"/>
          <w:sz w:val="18"/>
          <w:szCs w:val="18"/>
          <w:highlight w:val="lightGray"/>
        </w:rPr>
      </w:pPr>
      <w:r w:rsidRPr="00CA5BEB">
        <w:rPr>
          <w:rFonts w:ascii="Arial" w:hAnsi="Arial" w:cs="Arial"/>
          <w:color w:val="000000"/>
          <w:sz w:val="18"/>
          <w:szCs w:val="18"/>
          <w:highlight w:val="lightGray"/>
        </w:rPr>
        <w:t xml:space="preserve"> </w:t>
      </w:r>
    </w:p>
    <w:p w14:paraId="41E412E3" w14:textId="77777777" w:rsidR="00950CCF" w:rsidRPr="00CA5BEB" w:rsidRDefault="00950CCF" w:rsidP="00950CCF">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 xml:space="preserve">[3/SCS/15 kHz])}and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&lt;= ceil{[17/SCS/15 kHz)]},</w:t>
      </w:r>
    </w:p>
    <w:p w14:paraId="65B569E0"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then </w:t>
      </w:r>
    </w:p>
    <w:p w14:paraId="7BABA74A" w14:textId="77777777" w:rsidR="00950CCF" w:rsidRPr="00CA5BEB" w:rsidRDefault="00950CCF" w:rsidP="00950CCF">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[14] dB for SCS = 15 kHz and AMPR = [8] dB for SCS &gt;= 30 kHz,</w:t>
      </w:r>
    </w:p>
    <w:p w14:paraId="033DB7D3"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else,</w:t>
      </w:r>
    </w:p>
    <w:p w14:paraId="71C1C987" w14:textId="77777777" w:rsidR="00950CCF" w:rsidRPr="00CA5BEB" w:rsidRDefault="00950CCF" w:rsidP="00950CCF">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 xml:space="preserve">[3/(SCS/15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&gt; ceil{[17/(SCS/15 kHz)]},</w:t>
      </w:r>
    </w:p>
    <w:p w14:paraId="325D42DF"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3EDB351C" w14:textId="77777777" w:rsidR="00950CCF" w:rsidRPr="00CA5BEB" w:rsidRDefault="00950CCF" w:rsidP="00950CCF">
      <w:pPr>
        <w:spacing w:after="0"/>
        <w:ind w:left="568" w:firstLine="284"/>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[6] dB,</w:t>
      </w:r>
    </w:p>
    <w:p w14:paraId="7A9153AD"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else,</w:t>
      </w:r>
    </w:p>
    <w:p w14:paraId="34441241"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color w:val="000000"/>
          <w:sz w:val="16"/>
          <w:szCs w:val="16"/>
          <w:highlight w:val="lightGray"/>
        </w:rPr>
        <w:t>RBstart</w:t>
      </w:r>
      <w:proofErr w:type="spellEnd"/>
      <w:r w:rsidRPr="00CA5BEB">
        <w:rPr>
          <w:rFonts w:ascii="Courier New" w:hAnsi="Courier New" w:cs="Courier New"/>
          <w:color w:val="000000"/>
          <w:sz w:val="16"/>
          <w:szCs w:val="16"/>
          <w:highlight w:val="lightGray"/>
        </w:rPr>
        <w:t xml:space="preserve"> &lt;= </w:t>
      </w:r>
      <w:proofErr w:type="gramStart"/>
      <w:r w:rsidRPr="00CA5BEB">
        <w:rPr>
          <w:rFonts w:ascii="Courier New" w:hAnsi="Courier New" w:cs="Courier New"/>
          <w:color w:val="000000"/>
          <w:sz w:val="16"/>
          <w:szCs w:val="16"/>
          <w:highlight w:val="lightGray"/>
        </w:rPr>
        <w:t>ceil{</w:t>
      </w:r>
      <w:proofErr w:type="gramEnd"/>
      <w:r w:rsidRPr="00CA5BEB">
        <w:rPr>
          <w:rFonts w:ascii="Courier New" w:hAnsi="Courier New" w:cs="Courier New"/>
          <w:color w:val="000000"/>
          <w:sz w:val="16"/>
          <w:szCs w:val="16"/>
          <w:highlight w:val="lightGray"/>
        </w:rPr>
        <w:t>[8/(SCS/15 kHz)]},</w:t>
      </w:r>
    </w:p>
    <w:p w14:paraId="327D0B93"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0231D694" w14:textId="77777777" w:rsidR="00950CCF" w:rsidRPr="00CA5BEB" w:rsidRDefault="00950CCF" w:rsidP="00950CCF">
      <w:pPr>
        <w:spacing w:after="24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[4] dB.</w:t>
      </w:r>
    </w:p>
    <w:p w14:paraId="4D01ACE1" w14:textId="77777777" w:rsidR="00950CCF" w:rsidRPr="00CA5BEB" w:rsidRDefault="00950CCF" w:rsidP="00950CCF">
      <w:pPr>
        <w:spacing w:after="0"/>
        <w:rPr>
          <w:color w:val="000000"/>
          <w:highlight w:val="lightGray"/>
        </w:rPr>
      </w:pPr>
      <w:r w:rsidRPr="00CA5BEB">
        <w:rPr>
          <w:color w:val="000000"/>
          <w:highlight w:val="lightGray"/>
        </w:rPr>
        <w:t xml:space="preserve">For 5 MHz channel </w:t>
      </w:r>
      <w:proofErr w:type="spellStart"/>
      <w:r w:rsidRPr="00CA5BEB">
        <w:rPr>
          <w:color w:val="000000"/>
          <w:highlight w:val="lightGray"/>
        </w:rPr>
        <w:t>centered</w:t>
      </w:r>
      <w:proofErr w:type="spellEnd"/>
      <w:r w:rsidRPr="00CA5BEB">
        <w:rPr>
          <w:color w:val="000000"/>
          <w:highlight w:val="lightGray"/>
        </w:rPr>
        <w:t xml:space="preserve"> on frequencies (Fc) = 1635.0, 1649.0, 1654.0 MHz, no A-MPR is needed.</w:t>
      </w:r>
    </w:p>
    <w:p w14:paraId="545207A9" w14:textId="77777777" w:rsidR="00950CCF" w:rsidRPr="00CA5BEB" w:rsidRDefault="00950CCF" w:rsidP="00950CCF">
      <w:pPr>
        <w:spacing w:after="0"/>
        <w:ind w:left="284"/>
        <w:rPr>
          <w:rFonts w:ascii="Arial" w:hAnsi="Arial" w:cs="Arial"/>
          <w:color w:val="000000"/>
          <w:sz w:val="18"/>
          <w:szCs w:val="18"/>
          <w:highlight w:val="lightGray"/>
        </w:rPr>
      </w:pPr>
    </w:p>
    <w:p w14:paraId="69FCB9A8" w14:textId="77777777" w:rsidR="00950CCF" w:rsidRPr="00CA5BEB" w:rsidRDefault="00950CCF" w:rsidP="00950CCF">
      <w:pPr>
        <w:spacing w:after="0"/>
        <w:rPr>
          <w:color w:val="000000"/>
          <w:highlight w:val="lightGray"/>
          <w:lang w:val="en-US"/>
        </w:rPr>
      </w:pPr>
      <w:r w:rsidRPr="00CA5BEB">
        <w:rPr>
          <w:color w:val="000000"/>
          <w:highlight w:val="lightGray"/>
        </w:rPr>
        <w:t xml:space="preserve">For Channel 10 MHz with </w:t>
      </w:r>
      <w:proofErr w:type="spellStart"/>
      <w:r w:rsidRPr="00CA5BEB">
        <w:rPr>
          <w:color w:val="000000"/>
          <w:highlight w:val="lightGray"/>
        </w:rPr>
        <w:t>center</w:t>
      </w:r>
      <w:proofErr w:type="spellEnd"/>
      <w:r w:rsidRPr="00CA5BEB">
        <w:rPr>
          <w:color w:val="000000"/>
          <w:highlight w:val="lightGray"/>
        </w:rPr>
        <w:t xml:space="preserve"> frequency of 1632.5 MHz, A-MPR is defined as</w:t>
      </w:r>
    </w:p>
    <w:p w14:paraId="1F6B4504" w14:textId="77777777" w:rsidR="00950CCF" w:rsidRPr="00CA5BEB" w:rsidRDefault="00950CCF" w:rsidP="00950CCF">
      <w:pPr>
        <w:spacing w:after="0"/>
        <w:ind w:left="284"/>
        <w:rPr>
          <w:rFonts w:ascii="Arial" w:hAnsi="Arial" w:cs="Arial"/>
          <w:color w:val="000000"/>
          <w:sz w:val="18"/>
          <w:szCs w:val="18"/>
          <w:highlight w:val="lightGray"/>
          <w:lang w:val="en-US"/>
        </w:rPr>
      </w:pPr>
    </w:p>
    <w:p w14:paraId="71435BE7" w14:textId="77777777" w:rsidR="00950CCF" w:rsidRPr="00CA5BEB" w:rsidRDefault="00950CCF" w:rsidP="00950CCF">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ceil{[3/(SCS/15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&lt;= ceil{[8/(SCS/15 kHz)]},</w:t>
      </w:r>
    </w:p>
    <w:p w14:paraId="4029A8A0"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1936D7C5" w14:textId="77777777" w:rsidR="00950CCF" w:rsidRPr="00CA5BEB" w:rsidRDefault="00950CCF" w:rsidP="00950CCF">
      <w:pPr>
        <w:spacing w:after="0"/>
        <w:ind w:left="568" w:firstLine="284"/>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[12] dB for SCS = 15 kHz and AMPR = [8] dB for SCS &gt;= 30 kHz,</w:t>
      </w:r>
    </w:p>
    <w:p w14:paraId="68006BA4"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else, </w:t>
      </w:r>
    </w:p>
    <w:p w14:paraId="732E72ED" w14:textId="77777777" w:rsidR="00950CCF" w:rsidRPr="00CA5BEB" w:rsidRDefault="00950CCF" w:rsidP="00950CCF">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ceil{[9/(SCS/15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&gt; ceil{[8/(SCS/15 kHz)]},</w:t>
      </w:r>
    </w:p>
    <w:p w14:paraId="57FBF411"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then</w:t>
      </w:r>
    </w:p>
    <w:p w14:paraId="77CF27AF" w14:textId="77777777" w:rsidR="00950CCF" w:rsidRPr="00CA5BEB" w:rsidRDefault="00950CCF" w:rsidP="00950CCF">
      <w:pPr>
        <w:spacing w:after="0"/>
        <w:ind w:left="568" w:firstLine="284"/>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 the A-MPR = [8] dB,</w:t>
      </w:r>
    </w:p>
    <w:p w14:paraId="613259E9"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else,</w:t>
      </w:r>
    </w:p>
    <w:p w14:paraId="63B02ADD" w14:textId="77777777" w:rsidR="00950CCF" w:rsidRPr="00CA5BEB" w:rsidRDefault="00950CCF" w:rsidP="00950CCF">
      <w:pPr>
        <w:spacing w:after="0"/>
        <w:ind w:left="568"/>
        <w:rPr>
          <w:rFonts w:ascii="Courier New" w:hAnsi="Courier New" w:cs="Courier New"/>
          <w:color w:val="000000"/>
          <w:sz w:val="16"/>
          <w:szCs w:val="16"/>
          <w:highlight w:val="lightGray"/>
          <w:lang w:val="en-US"/>
        </w:rPr>
      </w:pPr>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ceil{[18/(SCS/15 kHz)]},</w:t>
      </w:r>
    </w:p>
    <w:p w14:paraId="78695DB6"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then </w:t>
      </w:r>
    </w:p>
    <w:p w14:paraId="7D3D11DD" w14:textId="77777777" w:rsidR="00950CCF" w:rsidRPr="00CA5BEB" w:rsidRDefault="00950CCF" w:rsidP="00950CCF">
      <w:pPr>
        <w:spacing w:after="0"/>
        <w:ind w:left="568" w:firstLine="284"/>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 xml:space="preserve"> the A-MPR = [6] dB</w:t>
      </w:r>
    </w:p>
    <w:p w14:paraId="2AE34A24" w14:textId="77777777" w:rsidR="00950CCF" w:rsidRPr="00CA5BEB" w:rsidRDefault="00950CCF" w:rsidP="00950CCF">
      <w:pPr>
        <w:spacing w:after="0"/>
        <w:ind w:left="568"/>
        <w:rPr>
          <w:rFonts w:ascii="Courier New" w:hAnsi="Courier New" w:cs="Courier New"/>
          <w:color w:val="000000"/>
          <w:sz w:val="16"/>
          <w:szCs w:val="16"/>
          <w:highlight w:val="lightGray"/>
        </w:rPr>
      </w:pPr>
      <w:r w:rsidRPr="00CA5BEB">
        <w:rPr>
          <w:rFonts w:ascii="Courier New" w:hAnsi="Courier New" w:cs="Courier New"/>
          <w:color w:val="000000"/>
          <w:sz w:val="16"/>
          <w:szCs w:val="16"/>
          <w:highlight w:val="lightGray"/>
        </w:rPr>
        <w:t>else,</w:t>
      </w:r>
    </w:p>
    <w:p w14:paraId="6CA00E7B" w14:textId="77777777" w:rsidR="00950CCF" w:rsidRPr="00EF7C86" w:rsidRDefault="00950CCF" w:rsidP="00950CCF">
      <w:pPr>
        <w:spacing w:after="0"/>
        <w:ind w:left="568"/>
        <w:rPr>
          <w:rFonts w:ascii="Courier New" w:hAnsi="Courier New" w:cs="Courier New"/>
          <w:color w:val="000000"/>
          <w:sz w:val="16"/>
          <w:szCs w:val="16"/>
          <w:highlight w:val="yellow"/>
          <w:lang w:val="en-US"/>
        </w:rPr>
      </w:pPr>
      <w:r w:rsidRPr="00EF7C86">
        <w:rPr>
          <w:rFonts w:ascii="Courier New" w:hAnsi="Courier New" w:cs="Courier New"/>
          <w:color w:val="000000"/>
          <w:sz w:val="16"/>
          <w:szCs w:val="16"/>
          <w:highlight w:val="yellow"/>
        </w:rPr>
        <w:t xml:space="preserve">if </w:t>
      </w:r>
      <w:proofErr w:type="spellStart"/>
      <w:r w:rsidRPr="00EF7C86">
        <w:rPr>
          <w:rFonts w:ascii="Courier New" w:hAnsi="Courier New" w:cs="Courier New"/>
          <w:sz w:val="16"/>
          <w:szCs w:val="16"/>
          <w:highlight w:val="yellow"/>
          <w:lang w:eastAsia="ko-KR"/>
        </w:rPr>
        <w:t>RB</w:t>
      </w:r>
      <w:r w:rsidRPr="00EF7C86">
        <w:rPr>
          <w:rFonts w:ascii="Courier New" w:hAnsi="Courier New" w:cs="Courier New"/>
          <w:sz w:val="16"/>
          <w:szCs w:val="16"/>
          <w:highlight w:val="yellow"/>
          <w:vertAlign w:val="subscript"/>
          <w:lang w:eastAsia="ko-KR"/>
        </w:rPr>
        <w:t>start</w:t>
      </w:r>
      <w:proofErr w:type="spellEnd"/>
      <w:r w:rsidRPr="00EF7C86">
        <w:rPr>
          <w:rFonts w:ascii="Courier New" w:hAnsi="Courier New" w:cs="Courier New"/>
          <w:color w:val="000000"/>
          <w:sz w:val="16"/>
          <w:szCs w:val="16"/>
          <w:highlight w:val="yellow"/>
        </w:rPr>
        <w:t xml:space="preserve"> [&gt;= ceil{TBD}], and </w:t>
      </w:r>
      <w:r w:rsidRPr="00EF7C86">
        <w:rPr>
          <w:rFonts w:ascii="Courier New" w:hAnsi="Courier New" w:cs="Courier New"/>
          <w:sz w:val="16"/>
          <w:szCs w:val="16"/>
          <w:highlight w:val="yellow"/>
          <w:lang w:eastAsia="ko-KR"/>
        </w:rPr>
        <w:t>L</w:t>
      </w:r>
      <w:r w:rsidRPr="00EF7C86">
        <w:rPr>
          <w:rFonts w:ascii="Courier New" w:hAnsi="Courier New" w:cs="Courier New"/>
          <w:sz w:val="16"/>
          <w:szCs w:val="16"/>
          <w:highlight w:val="yellow"/>
          <w:vertAlign w:val="subscript"/>
          <w:lang w:eastAsia="ko-KR"/>
        </w:rPr>
        <w:t>CRB</w:t>
      </w:r>
      <w:r w:rsidRPr="00EF7C86">
        <w:rPr>
          <w:rFonts w:ascii="Courier New" w:hAnsi="Courier New" w:cs="Courier New"/>
          <w:color w:val="000000"/>
          <w:sz w:val="16"/>
          <w:szCs w:val="16"/>
          <w:highlight w:val="yellow"/>
        </w:rPr>
        <w:t xml:space="preserve"> [&gt; ceil{TBD}],</w:t>
      </w:r>
    </w:p>
    <w:p w14:paraId="535888DB" w14:textId="77777777" w:rsidR="00950CCF" w:rsidRPr="00EF7C86" w:rsidRDefault="00950CCF" w:rsidP="00950CCF">
      <w:pPr>
        <w:spacing w:after="0"/>
        <w:ind w:left="568"/>
        <w:rPr>
          <w:rFonts w:ascii="Courier New" w:hAnsi="Courier New" w:cs="Courier New"/>
          <w:color w:val="000000"/>
          <w:sz w:val="16"/>
          <w:szCs w:val="16"/>
          <w:highlight w:val="yellow"/>
        </w:rPr>
      </w:pPr>
      <w:r w:rsidRPr="00EF7C86">
        <w:rPr>
          <w:rFonts w:ascii="Courier New" w:hAnsi="Courier New" w:cs="Courier New"/>
          <w:color w:val="000000"/>
          <w:sz w:val="16"/>
          <w:szCs w:val="16"/>
          <w:highlight w:val="yellow"/>
        </w:rPr>
        <w:t>then</w:t>
      </w:r>
    </w:p>
    <w:p w14:paraId="06872349" w14:textId="77777777" w:rsidR="00950CCF" w:rsidRPr="00EF7C86" w:rsidRDefault="00950CCF" w:rsidP="00950CCF">
      <w:pPr>
        <w:spacing w:after="0"/>
        <w:ind w:left="568" w:firstLine="284"/>
        <w:rPr>
          <w:rFonts w:ascii="Courier New" w:hAnsi="Courier New" w:cs="Courier New"/>
          <w:color w:val="000000"/>
          <w:sz w:val="16"/>
          <w:szCs w:val="16"/>
          <w:highlight w:val="yellow"/>
          <w:lang w:val="en-US"/>
        </w:rPr>
      </w:pPr>
      <w:r w:rsidRPr="00EF7C86">
        <w:rPr>
          <w:rFonts w:ascii="Courier New" w:hAnsi="Courier New" w:cs="Courier New"/>
          <w:color w:val="000000"/>
          <w:sz w:val="16"/>
          <w:szCs w:val="16"/>
          <w:highlight w:val="yellow"/>
        </w:rPr>
        <w:t xml:space="preserve"> the A-MPR = [TBD] dB.</w:t>
      </w:r>
    </w:p>
    <w:p w14:paraId="0B32D587" w14:textId="77777777" w:rsidR="00950CCF" w:rsidRPr="005804CC" w:rsidRDefault="00950CCF" w:rsidP="005804CC"/>
    <w:p w14:paraId="2DB12BDC" w14:textId="77777777" w:rsidR="005804CC" w:rsidRDefault="005804CC" w:rsidP="005804C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70160A1" w14:textId="77777777" w:rsidR="007D39EF" w:rsidRDefault="007D39EF" w:rsidP="007D39EF">
      <w:pPr>
        <w:spacing w:before="120" w:after="120"/>
      </w:pPr>
      <w:r w:rsidRPr="00D374CE">
        <w:rPr>
          <w:b/>
          <w:bCs/>
        </w:rPr>
        <w:t xml:space="preserve">Observation </w:t>
      </w:r>
      <w:r>
        <w:rPr>
          <w:b/>
          <w:bCs/>
        </w:rPr>
        <w:t>4</w:t>
      </w:r>
      <w:r w:rsidRPr="00D374CE">
        <w:rPr>
          <w:b/>
          <w:bCs/>
        </w:rPr>
        <w:t>:</w:t>
      </w:r>
      <w:r>
        <w:t xml:space="preserve"> the highlighted waveform failed to meet the requirements with the allotted backoff.</w:t>
      </w:r>
    </w:p>
    <w:p w14:paraId="58C3949F" w14:textId="03E07F5A" w:rsidR="007D39EF" w:rsidRDefault="007D39EF" w:rsidP="00950CCF">
      <w:pPr>
        <w:spacing w:before="120" w:after="120"/>
      </w:pPr>
      <w:r w:rsidRPr="005657C2">
        <w:rPr>
          <w:noProof/>
          <w:lang w:val="en-US"/>
        </w:rPr>
        <w:lastRenderedPageBreak/>
        <w:drawing>
          <wp:inline distT="0" distB="0" distL="0" distR="0" wp14:anchorId="226021D6" wp14:editId="5CFED566">
            <wp:extent cx="3469532" cy="365152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1630" cy="3653729"/>
                    </a:xfrm>
                    <a:prstGeom prst="rect">
                      <a:avLst/>
                    </a:prstGeom>
                    <a:noFill/>
                    <a:ln>
                      <a:noFill/>
                    </a:ln>
                  </pic:spPr>
                </pic:pic>
              </a:graphicData>
            </a:graphic>
          </wp:inline>
        </w:drawing>
      </w:r>
    </w:p>
    <w:p w14:paraId="07E6319C" w14:textId="036F1D4C" w:rsidR="00950CCF" w:rsidRDefault="00950CCF" w:rsidP="00950CCF">
      <w:pPr>
        <w:spacing w:before="120" w:after="120"/>
      </w:pPr>
      <w:r>
        <w:t xml:space="preserve">Due to transceiver CIM3+CIM5 folding, it is expected that spurious products will be landing for allocations on the upper end of the 10 MHz channel </w:t>
      </w:r>
      <w:proofErr w:type="spellStart"/>
      <w:r>
        <w:t>centered</w:t>
      </w:r>
      <w:proofErr w:type="spellEnd"/>
      <w:r>
        <w:t xml:space="preserve"> at 1632.5 MHz.  Due to the mirror effect of folding with allocations on the upper end of the channel, it is suggested to specify the region based on </w:t>
      </w:r>
      <w:proofErr w:type="spellStart"/>
      <w:r>
        <w:t>RB</w:t>
      </w:r>
      <w:r w:rsidRPr="003E3EA4">
        <w:rPr>
          <w:vertAlign w:val="subscript"/>
        </w:rPr>
        <w:t>end</w:t>
      </w:r>
      <w:proofErr w:type="spellEnd"/>
      <w:r>
        <w:t xml:space="preserve"> rather than </w:t>
      </w:r>
      <w:proofErr w:type="spellStart"/>
      <w:r>
        <w:t>RB</w:t>
      </w:r>
      <w:r w:rsidRPr="003E3EA4">
        <w:rPr>
          <w:vertAlign w:val="subscript"/>
        </w:rPr>
        <w:t>start</w:t>
      </w:r>
      <w:proofErr w:type="spellEnd"/>
      <w:r>
        <w:t>.</w:t>
      </w:r>
    </w:p>
    <w:p w14:paraId="2509D72F" w14:textId="77777777" w:rsidR="00950CCF" w:rsidRPr="003212E0" w:rsidRDefault="00950CCF" w:rsidP="00950CCF">
      <w:pPr>
        <w:ind w:left="568"/>
        <w:rPr>
          <w:rFonts w:ascii="Courier New" w:hAnsi="Courier New" w:cs="Courier New"/>
          <w:color w:val="000000"/>
          <w:sz w:val="16"/>
          <w:szCs w:val="16"/>
          <w:highlight w:val="yellow"/>
          <w:lang w:val="en-US"/>
        </w:rPr>
      </w:pPr>
      <w:r w:rsidRPr="003212E0">
        <w:rPr>
          <w:rFonts w:ascii="Courier New" w:hAnsi="Courier New" w:cs="Courier New"/>
          <w:color w:val="000000"/>
          <w:sz w:val="16"/>
          <w:szCs w:val="16"/>
          <w:highlight w:val="yellow"/>
        </w:rPr>
        <w:t xml:space="preserve">if </w:t>
      </w:r>
      <w:proofErr w:type="spellStart"/>
      <w:r w:rsidRPr="003212E0">
        <w:rPr>
          <w:rFonts w:ascii="Courier New" w:hAnsi="Courier New" w:cs="Courier New"/>
          <w:color w:val="000000"/>
          <w:sz w:val="16"/>
          <w:szCs w:val="16"/>
          <w:highlight w:val="yellow"/>
        </w:rPr>
        <w:t>RBend</w:t>
      </w:r>
      <w:proofErr w:type="spellEnd"/>
      <w:r w:rsidRPr="003212E0">
        <w:rPr>
          <w:rFonts w:ascii="Courier New" w:hAnsi="Courier New" w:cs="Courier New"/>
          <w:color w:val="000000"/>
          <w:sz w:val="16"/>
          <w:szCs w:val="16"/>
          <w:highlight w:val="yellow"/>
        </w:rPr>
        <w:t xml:space="preserve"> &gt;= ceil{[44/(SCS/15 kHz)]},</w:t>
      </w:r>
    </w:p>
    <w:p w14:paraId="0590F1AE" w14:textId="77777777" w:rsidR="00950CCF" w:rsidRPr="003212E0" w:rsidRDefault="00950CCF" w:rsidP="00950CCF">
      <w:pPr>
        <w:ind w:left="568"/>
        <w:rPr>
          <w:rFonts w:ascii="Courier New" w:hAnsi="Courier New" w:cs="Courier New"/>
          <w:color w:val="000000"/>
          <w:sz w:val="16"/>
          <w:szCs w:val="16"/>
          <w:highlight w:val="yellow"/>
        </w:rPr>
      </w:pPr>
      <w:r w:rsidRPr="003212E0">
        <w:rPr>
          <w:rFonts w:ascii="Courier New" w:hAnsi="Courier New" w:cs="Courier New"/>
          <w:color w:val="000000"/>
          <w:sz w:val="16"/>
          <w:szCs w:val="16"/>
          <w:highlight w:val="yellow"/>
        </w:rPr>
        <w:t>then</w:t>
      </w:r>
    </w:p>
    <w:p w14:paraId="24945E41" w14:textId="77777777" w:rsidR="00950CCF" w:rsidRDefault="00950CCF" w:rsidP="00950CCF">
      <w:pPr>
        <w:spacing w:after="240"/>
        <w:ind w:left="568"/>
        <w:rPr>
          <w:rFonts w:ascii="Courier New" w:hAnsi="Courier New" w:cs="Courier New"/>
          <w:color w:val="000000"/>
          <w:sz w:val="16"/>
          <w:szCs w:val="16"/>
        </w:rPr>
      </w:pPr>
      <w:r w:rsidRPr="003212E0">
        <w:rPr>
          <w:rFonts w:ascii="Courier New" w:hAnsi="Courier New" w:cs="Courier New"/>
          <w:color w:val="000000"/>
          <w:sz w:val="16"/>
          <w:szCs w:val="16"/>
          <w:highlight w:val="yellow"/>
        </w:rPr>
        <w:t>    the A-MPR = [14] dB.</w:t>
      </w:r>
    </w:p>
    <w:p w14:paraId="04CC52C6" w14:textId="6AF0A65F" w:rsidR="005804CC" w:rsidRPr="00035C50" w:rsidRDefault="00950CCF" w:rsidP="00950CCF">
      <w:pPr>
        <w:rPr>
          <w:i/>
          <w:color w:val="0070C0"/>
          <w:lang w:val="en-US" w:eastAsia="zh-CN"/>
        </w:rPr>
      </w:pPr>
      <w:r>
        <w:t>This would then also cover the PA failure observed in measurement.  However, the formulation does not consider the bandwidth of the transmission (L</w:t>
      </w:r>
      <w:r w:rsidRPr="003E3EA4">
        <w:rPr>
          <w:vertAlign w:val="subscript"/>
        </w:rPr>
        <w:t>CRB</w:t>
      </w:r>
      <w:r>
        <w:t>) so needs to be further optimized.  Wider transmissions with lower PSD will not require as much A-MPR.</w:t>
      </w:r>
    </w:p>
    <w:p w14:paraId="2D901E8B" w14:textId="321A2C41" w:rsidR="005804CC" w:rsidRPr="00805BE8" w:rsidRDefault="005804CC" w:rsidP="005804CC">
      <w:pPr>
        <w:rPr>
          <w:b/>
          <w:color w:val="0070C0"/>
          <w:u w:val="single"/>
          <w:lang w:eastAsia="ko-KR"/>
        </w:rPr>
      </w:pPr>
      <w:r w:rsidRPr="00805BE8">
        <w:rPr>
          <w:b/>
          <w:color w:val="0070C0"/>
          <w:u w:val="single"/>
          <w:lang w:eastAsia="ko-KR"/>
        </w:rPr>
        <w:t>Issue 1-</w:t>
      </w:r>
      <w:r w:rsidR="00950CCF">
        <w:rPr>
          <w:b/>
          <w:color w:val="0070C0"/>
          <w:u w:val="single"/>
          <w:lang w:eastAsia="ko-KR"/>
        </w:rPr>
        <w:t>4-1</w:t>
      </w:r>
      <w:r w:rsidRPr="00805BE8">
        <w:rPr>
          <w:b/>
          <w:color w:val="0070C0"/>
          <w:u w:val="single"/>
          <w:lang w:eastAsia="ko-KR"/>
        </w:rPr>
        <w:t xml:space="preserve">: </w:t>
      </w:r>
      <w:r w:rsidR="00A9217E">
        <w:rPr>
          <w:b/>
          <w:color w:val="0070C0"/>
          <w:u w:val="single"/>
          <w:lang w:eastAsia="ko-KR"/>
        </w:rPr>
        <w:t>New A-MPR Region</w:t>
      </w:r>
    </w:p>
    <w:p w14:paraId="0CF08AB5" w14:textId="77777777" w:rsidR="005804CC" w:rsidRPr="00805BE8" w:rsidRDefault="005804CC" w:rsidP="005804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305EB88" w14:textId="0D81746B" w:rsidR="005804CC" w:rsidRDefault="005804CC" w:rsidP="005804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p>
    <w:p w14:paraId="2DD67604" w14:textId="77777777" w:rsidR="00950CCF" w:rsidRPr="00950CCF" w:rsidRDefault="00950CCF" w:rsidP="00950CCF">
      <w:pPr>
        <w:spacing w:after="0"/>
        <w:ind w:left="1136"/>
        <w:rPr>
          <w:rFonts w:ascii="Courier New" w:hAnsi="Courier New" w:cs="Courier New"/>
          <w:color w:val="000000"/>
          <w:sz w:val="16"/>
          <w:szCs w:val="16"/>
          <w:highlight w:val="lightGray"/>
          <w:lang w:val="en-US"/>
        </w:rPr>
      </w:pPr>
      <w:r w:rsidRPr="00950CCF">
        <w:rPr>
          <w:rFonts w:ascii="Courier New" w:hAnsi="Courier New" w:cs="Courier New"/>
          <w:color w:val="000000"/>
          <w:sz w:val="16"/>
          <w:szCs w:val="16"/>
          <w:highlight w:val="lightGray"/>
        </w:rPr>
        <w:t xml:space="preserve">if </w:t>
      </w:r>
      <w:proofErr w:type="spellStart"/>
      <w:r w:rsidRPr="00950CCF">
        <w:rPr>
          <w:rFonts w:ascii="Courier New" w:hAnsi="Courier New" w:cs="Courier New"/>
          <w:sz w:val="16"/>
          <w:szCs w:val="16"/>
          <w:highlight w:val="lightGray"/>
          <w:lang w:eastAsia="ko-KR"/>
        </w:rPr>
        <w:t>RB</w:t>
      </w:r>
      <w:r w:rsidRPr="00950CCF">
        <w:rPr>
          <w:rFonts w:ascii="Courier New" w:hAnsi="Courier New" w:cs="Courier New"/>
          <w:sz w:val="16"/>
          <w:szCs w:val="16"/>
          <w:highlight w:val="lightGray"/>
          <w:vertAlign w:val="subscript"/>
          <w:lang w:eastAsia="ko-KR"/>
        </w:rPr>
        <w:t>start</w:t>
      </w:r>
      <w:proofErr w:type="spellEnd"/>
      <w:r w:rsidRPr="00950CCF">
        <w:rPr>
          <w:rFonts w:ascii="Courier New" w:hAnsi="Courier New" w:cs="Courier New"/>
          <w:color w:val="000000"/>
          <w:sz w:val="16"/>
          <w:szCs w:val="16"/>
          <w:highlight w:val="lightGray"/>
        </w:rPr>
        <w:t xml:space="preserve"> &lt; ceil{[3/(SCS/15 kHz)]} and </w:t>
      </w:r>
      <w:r w:rsidRPr="00950CCF">
        <w:rPr>
          <w:rFonts w:ascii="Courier New" w:hAnsi="Courier New" w:cs="Courier New"/>
          <w:sz w:val="16"/>
          <w:szCs w:val="16"/>
          <w:highlight w:val="lightGray"/>
          <w:lang w:eastAsia="ko-KR"/>
        </w:rPr>
        <w:t>L</w:t>
      </w:r>
      <w:r w:rsidRPr="00950CCF">
        <w:rPr>
          <w:rFonts w:ascii="Courier New" w:hAnsi="Courier New" w:cs="Courier New"/>
          <w:sz w:val="16"/>
          <w:szCs w:val="16"/>
          <w:highlight w:val="lightGray"/>
          <w:vertAlign w:val="subscript"/>
          <w:lang w:eastAsia="ko-KR"/>
        </w:rPr>
        <w:t>CRB</w:t>
      </w:r>
      <w:r w:rsidRPr="00950CCF">
        <w:rPr>
          <w:rFonts w:ascii="Courier New" w:hAnsi="Courier New" w:cs="Courier New"/>
          <w:color w:val="000000"/>
          <w:sz w:val="16"/>
          <w:szCs w:val="16"/>
          <w:highlight w:val="lightGray"/>
        </w:rPr>
        <w:t xml:space="preserve"> &lt;= ceil{[8/(SCS/15 kHz)]},</w:t>
      </w:r>
    </w:p>
    <w:p w14:paraId="177A4528"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then</w:t>
      </w:r>
    </w:p>
    <w:p w14:paraId="48BBD0DE" w14:textId="77777777" w:rsidR="00950CCF" w:rsidRPr="00950CCF" w:rsidRDefault="00950CCF" w:rsidP="00950CCF">
      <w:pPr>
        <w:spacing w:after="0"/>
        <w:ind w:left="1136"/>
        <w:rPr>
          <w:rFonts w:ascii="Courier New" w:hAnsi="Courier New" w:cs="Courier New"/>
          <w:color w:val="000000"/>
          <w:sz w:val="16"/>
          <w:szCs w:val="16"/>
          <w:highlight w:val="lightGray"/>
          <w:lang w:val="en-US"/>
        </w:rPr>
      </w:pPr>
      <w:r w:rsidRPr="00950CCF">
        <w:rPr>
          <w:rFonts w:ascii="Courier New" w:hAnsi="Courier New" w:cs="Courier New"/>
          <w:color w:val="000000"/>
          <w:sz w:val="16"/>
          <w:szCs w:val="16"/>
          <w:highlight w:val="lightGray"/>
        </w:rPr>
        <w:t xml:space="preserve"> the A-MPR = [12] dB for SCS = 15 kHz and AMPR = [8] dB for SCS &gt;= 30 kHz,</w:t>
      </w:r>
    </w:p>
    <w:p w14:paraId="6848BD79"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 xml:space="preserve">else, </w:t>
      </w:r>
    </w:p>
    <w:p w14:paraId="4999A937" w14:textId="77777777" w:rsidR="00950CCF" w:rsidRPr="00950CCF" w:rsidRDefault="00950CCF" w:rsidP="00950CCF">
      <w:pPr>
        <w:spacing w:after="0"/>
        <w:ind w:left="1136"/>
        <w:rPr>
          <w:rFonts w:ascii="Courier New" w:hAnsi="Courier New" w:cs="Courier New"/>
          <w:color w:val="000000"/>
          <w:sz w:val="16"/>
          <w:szCs w:val="16"/>
          <w:highlight w:val="lightGray"/>
          <w:lang w:val="en-US"/>
        </w:rPr>
      </w:pPr>
      <w:r w:rsidRPr="00950CCF">
        <w:rPr>
          <w:rFonts w:ascii="Courier New" w:hAnsi="Courier New" w:cs="Courier New"/>
          <w:color w:val="000000"/>
          <w:sz w:val="16"/>
          <w:szCs w:val="16"/>
          <w:highlight w:val="lightGray"/>
        </w:rPr>
        <w:t xml:space="preserve">if </w:t>
      </w:r>
      <w:proofErr w:type="spellStart"/>
      <w:r w:rsidRPr="00950CCF">
        <w:rPr>
          <w:rFonts w:ascii="Courier New" w:hAnsi="Courier New" w:cs="Courier New"/>
          <w:sz w:val="16"/>
          <w:szCs w:val="16"/>
          <w:highlight w:val="lightGray"/>
          <w:lang w:eastAsia="ko-KR"/>
        </w:rPr>
        <w:t>RB</w:t>
      </w:r>
      <w:r w:rsidRPr="00950CCF">
        <w:rPr>
          <w:rFonts w:ascii="Courier New" w:hAnsi="Courier New" w:cs="Courier New"/>
          <w:sz w:val="16"/>
          <w:szCs w:val="16"/>
          <w:highlight w:val="lightGray"/>
          <w:vertAlign w:val="subscript"/>
          <w:lang w:eastAsia="ko-KR"/>
        </w:rPr>
        <w:t>start</w:t>
      </w:r>
      <w:proofErr w:type="spellEnd"/>
      <w:r w:rsidRPr="00950CCF">
        <w:rPr>
          <w:rFonts w:ascii="Courier New" w:hAnsi="Courier New" w:cs="Courier New"/>
          <w:color w:val="000000"/>
          <w:sz w:val="16"/>
          <w:szCs w:val="16"/>
          <w:highlight w:val="lightGray"/>
        </w:rPr>
        <w:t xml:space="preserve"> &lt; ceil{[9/(SCS/15 kHz)]}, and </w:t>
      </w:r>
      <w:r w:rsidRPr="00950CCF">
        <w:rPr>
          <w:rFonts w:ascii="Courier New" w:hAnsi="Courier New" w:cs="Courier New"/>
          <w:sz w:val="16"/>
          <w:szCs w:val="16"/>
          <w:highlight w:val="lightGray"/>
          <w:lang w:eastAsia="ko-KR"/>
        </w:rPr>
        <w:t>L</w:t>
      </w:r>
      <w:r w:rsidRPr="00950CCF">
        <w:rPr>
          <w:rFonts w:ascii="Courier New" w:hAnsi="Courier New" w:cs="Courier New"/>
          <w:sz w:val="16"/>
          <w:szCs w:val="16"/>
          <w:highlight w:val="lightGray"/>
          <w:vertAlign w:val="subscript"/>
          <w:lang w:eastAsia="ko-KR"/>
        </w:rPr>
        <w:t>CRB</w:t>
      </w:r>
      <w:r w:rsidRPr="00950CCF">
        <w:rPr>
          <w:rFonts w:ascii="Courier New" w:hAnsi="Courier New" w:cs="Courier New"/>
          <w:color w:val="000000"/>
          <w:sz w:val="16"/>
          <w:szCs w:val="16"/>
          <w:highlight w:val="lightGray"/>
        </w:rPr>
        <w:t xml:space="preserve"> &gt; ceil{[8/(SCS/15 kHz)]},</w:t>
      </w:r>
    </w:p>
    <w:p w14:paraId="26FD9027"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then</w:t>
      </w:r>
    </w:p>
    <w:p w14:paraId="688FF498" w14:textId="77777777" w:rsidR="00950CCF" w:rsidRPr="00950CCF" w:rsidRDefault="00950CCF" w:rsidP="00950CCF">
      <w:pPr>
        <w:spacing w:after="0"/>
        <w:ind w:left="1136"/>
        <w:rPr>
          <w:rFonts w:ascii="Courier New" w:hAnsi="Courier New" w:cs="Courier New"/>
          <w:color w:val="000000"/>
          <w:sz w:val="16"/>
          <w:szCs w:val="16"/>
          <w:highlight w:val="lightGray"/>
          <w:lang w:val="en-US"/>
        </w:rPr>
      </w:pPr>
      <w:r w:rsidRPr="00950CCF">
        <w:rPr>
          <w:rFonts w:ascii="Courier New" w:hAnsi="Courier New" w:cs="Courier New"/>
          <w:color w:val="000000"/>
          <w:sz w:val="16"/>
          <w:szCs w:val="16"/>
          <w:highlight w:val="lightGray"/>
        </w:rPr>
        <w:t xml:space="preserve"> the A-MPR = [8] dB,</w:t>
      </w:r>
    </w:p>
    <w:p w14:paraId="75A74F8B"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else,</w:t>
      </w:r>
    </w:p>
    <w:p w14:paraId="2EA39004" w14:textId="77777777" w:rsidR="00950CCF" w:rsidRPr="00950CCF" w:rsidRDefault="00950CCF" w:rsidP="00950CCF">
      <w:pPr>
        <w:spacing w:after="0"/>
        <w:ind w:left="1136"/>
        <w:rPr>
          <w:rFonts w:ascii="Courier New" w:hAnsi="Courier New" w:cs="Courier New"/>
          <w:color w:val="000000"/>
          <w:sz w:val="16"/>
          <w:szCs w:val="16"/>
          <w:highlight w:val="lightGray"/>
          <w:lang w:val="en-US"/>
        </w:rPr>
      </w:pPr>
      <w:r w:rsidRPr="00950CCF">
        <w:rPr>
          <w:rFonts w:ascii="Courier New" w:hAnsi="Courier New" w:cs="Courier New"/>
          <w:color w:val="000000"/>
          <w:sz w:val="16"/>
          <w:szCs w:val="16"/>
          <w:highlight w:val="lightGray"/>
        </w:rPr>
        <w:t xml:space="preserve">if </w:t>
      </w:r>
      <w:proofErr w:type="spellStart"/>
      <w:r w:rsidRPr="00950CCF">
        <w:rPr>
          <w:rFonts w:ascii="Courier New" w:hAnsi="Courier New" w:cs="Courier New"/>
          <w:sz w:val="16"/>
          <w:szCs w:val="16"/>
          <w:highlight w:val="lightGray"/>
          <w:lang w:eastAsia="ko-KR"/>
        </w:rPr>
        <w:t>RB</w:t>
      </w:r>
      <w:r w:rsidRPr="00950CCF">
        <w:rPr>
          <w:rFonts w:ascii="Courier New" w:hAnsi="Courier New" w:cs="Courier New"/>
          <w:sz w:val="16"/>
          <w:szCs w:val="16"/>
          <w:highlight w:val="lightGray"/>
          <w:vertAlign w:val="subscript"/>
          <w:lang w:eastAsia="ko-KR"/>
        </w:rPr>
        <w:t>start</w:t>
      </w:r>
      <w:proofErr w:type="spellEnd"/>
      <w:r w:rsidRPr="00950CCF">
        <w:rPr>
          <w:rFonts w:ascii="Courier New" w:hAnsi="Courier New" w:cs="Courier New"/>
          <w:color w:val="000000"/>
          <w:sz w:val="16"/>
          <w:szCs w:val="16"/>
          <w:highlight w:val="lightGray"/>
        </w:rPr>
        <w:t xml:space="preserve"> &lt;= ceil{[18/(SCS/15 kHz)]},</w:t>
      </w:r>
    </w:p>
    <w:p w14:paraId="53D8C17E"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 xml:space="preserve">then </w:t>
      </w:r>
    </w:p>
    <w:p w14:paraId="3D83E906"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 xml:space="preserve"> the A-MPR = [6] dB</w:t>
      </w:r>
    </w:p>
    <w:p w14:paraId="088F5463" w14:textId="77777777" w:rsidR="00950CCF" w:rsidRPr="00950CCF" w:rsidRDefault="00950CCF" w:rsidP="00950CCF">
      <w:pPr>
        <w:spacing w:after="0"/>
        <w:ind w:left="1136"/>
        <w:rPr>
          <w:rFonts w:ascii="Courier New" w:hAnsi="Courier New" w:cs="Courier New"/>
          <w:color w:val="000000"/>
          <w:sz w:val="16"/>
          <w:szCs w:val="16"/>
          <w:highlight w:val="lightGray"/>
        </w:rPr>
      </w:pPr>
      <w:r w:rsidRPr="00950CCF">
        <w:rPr>
          <w:rFonts w:ascii="Courier New" w:hAnsi="Courier New" w:cs="Courier New"/>
          <w:color w:val="000000"/>
          <w:sz w:val="16"/>
          <w:szCs w:val="16"/>
          <w:highlight w:val="lightGray"/>
        </w:rPr>
        <w:t>else,</w:t>
      </w:r>
    </w:p>
    <w:p w14:paraId="7DA51F32" w14:textId="797597D2" w:rsidR="00950CCF" w:rsidRPr="00950CCF" w:rsidRDefault="00950CCF" w:rsidP="00950CCF">
      <w:pPr>
        <w:spacing w:after="0"/>
        <w:ind w:left="1136"/>
        <w:rPr>
          <w:rFonts w:ascii="Courier New" w:hAnsi="Courier New" w:cs="Courier New"/>
          <w:color w:val="000000"/>
          <w:sz w:val="16"/>
          <w:szCs w:val="16"/>
          <w:highlight w:val="yellow"/>
          <w:lang w:val="en-US"/>
        </w:rPr>
      </w:pPr>
      <w:r w:rsidRPr="00950CCF">
        <w:rPr>
          <w:rFonts w:ascii="Courier New" w:hAnsi="Courier New" w:cs="Courier New"/>
          <w:color w:val="000000"/>
          <w:sz w:val="16"/>
          <w:szCs w:val="16"/>
          <w:highlight w:val="yellow"/>
        </w:rPr>
        <w:t xml:space="preserve">if </w:t>
      </w:r>
      <w:proofErr w:type="spellStart"/>
      <w:r w:rsidRPr="00950CCF">
        <w:rPr>
          <w:rFonts w:ascii="Courier New" w:hAnsi="Courier New" w:cs="Courier New"/>
          <w:sz w:val="16"/>
          <w:szCs w:val="16"/>
          <w:highlight w:val="yellow"/>
          <w:lang w:eastAsia="ko-KR"/>
        </w:rPr>
        <w:t>RB</w:t>
      </w:r>
      <w:r w:rsidR="00A9217E">
        <w:rPr>
          <w:rFonts w:ascii="Courier New" w:hAnsi="Courier New" w:cs="Courier New"/>
          <w:sz w:val="16"/>
          <w:szCs w:val="16"/>
          <w:highlight w:val="yellow"/>
          <w:vertAlign w:val="subscript"/>
          <w:lang w:eastAsia="ko-KR"/>
        </w:rPr>
        <w:t>end</w:t>
      </w:r>
      <w:proofErr w:type="spellEnd"/>
      <w:r w:rsidRPr="00950CCF">
        <w:rPr>
          <w:rFonts w:ascii="Courier New" w:hAnsi="Courier New" w:cs="Courier New"/>
          <w:color w:val="000000"/>
          <w:sz w:val="16"/>
          <w:szCs w:val="16"/>
          <w:highlight w:val="yellow"/>
        </w:rPr>
        <w:t xml:space="preserve"> [&gt;= ceil{</w:t>
      </w:r>
      <w:r>
        <w:rPr>
          <w:rFonts w:ascii="Courier New" w:hAnsi="Courier New" w:cs="Courier New"/>
          <w:color w:val="000000"/>
          <w:sz w:val="16"/>
          <w:szCs w:val="16"/>
          <w:highlight w:val="yellow"/>
        </w:rPr>
        <w:t>44/(SCS/15 kHz</w:t>
      </w:r>
      <w:r w:rsidRPr="00950CCF">
        <w:rPr>
          <w:rFonts w:ascii="Courier New" w:hAnsi="Courier New" w:cs="Courier New"/>
          <w:color w:val="000000"/>
          <w:sz w:val="16"/>
          <w:szCs w:val="16"/>
          <w:highlight w:val="yellow"/>
        </w:rPr>
        <w:t xml:space="preserve">}], and </w:t>
      </w:r>
      <w:r w:rsidRPr="00950CCF">
        <w:rPr>
          <w:rFonts w:ascii="Courier New" w:hAnsi="Courier New" w:cs="Courier New"/>
          <w:sz w:val="16"/>
          <w:szCs w:val="16"/>
          <w:highlight w:val="yellow"/>
          <w:lang w:eastAsia="ko-KR"/>
        </w:rPr>
        <w:t>L</w:t>
      </w:r>
      <w:r w:rsidRPr="00950CCF">
        <w:rPr>
          <w:rFonts w:ascii="Courier New" w:hAnsi="Courier New" w:cs="Courier New"/>
          <w:sz w:val="16"/>
          <w:szCs w:val="16"/>
          <w:highlight w:val="yellow"/>
          <w:vertAlign w:val="subscript"/>
          <w:lang w:eastAsia="ko-KR"/>
        </w:rPr>
        <w:t>CRB</w:t>
      </w:r>
      <w:r w:rsidRPr="00950CCF">
        <w:rPr>
          <w:rFonts w:ascii="Courier New" w:hAnsi="Courier New" w:cs="Courier New"/>
          <w:color w:val="000000"/>
          <w:sz w:val="16"/>
          <w:szCs w:val="16"/>
          <w:highlight w:val="yellow"/>
        </w:rPr>
        <w:t xml:space="preserve"> [&gt; ceil{TBD}],</w:t>
      </w:r>
    </w:p>
    <w:p w14:paraId="42AABB13" w14:textId="77777777" w:rsidR="00950CCF" w:rsidRPr="00950CCF" w:rsidRDefault="00950CCF" w:rsidP="00950CCF">
      <w:pPr>
        <w:spacing w:after="0"/>
        <w:ind w:left="1136"/>
        <w:rPr>
          <w:rFonts w:ascii="Courier New" w:hAnsi="Courier New" w:cs="Courier New"/>
          <w:color w:val="000000"/>
          <w:sz w:val="16"/>
          <w:szCs w:val="16"/>
          <w:highlight w:val="yellow"/>
        </w:rPr>
      </w:pPr>
      <w:r w:rsidRPr="00950CCF">
        <w:rPr>
          <w:rFonts w:ascii="Courier New" w:hAnsi="Courier New" w:cs="Courier New"/>
          <w:color w:val="000000"/>
          <w:sz w:val="16"/>
          <w:szCs w:val="16"/>
          <w:highlight w:val="yellow"/>
        </w:rPr>
        <w:t>then</w:t>
      </w:r>
    </w:p>
    <w:p w14:paraId="2AD78FC3" w14:textId="5061CB64" w:rsidR="00950CCF" w:rsidRPr="00950CCF" w:rsidRDefault="00950CCF" w:rsidP="00950CCF">
      <w:pPr>
        <w:spacing w:after="0"/>
        <w:ind w:left="1136"/>
        <w:rPr>
          <w:rFonts w:ascii="Courier New" w:hAnsi="Courier New" w:cs="Courier New"/>
          <w:color w:val="000000"/>
          <w:sz w:val="16"/>
          <w:szCs w:val="16"/>
          <w:highlight w:val="yellow"/>
          <w:lang w:val="en-US"/>
        </w:rPr>
      </w:pPr>
      <w:r w:rsidRPr="00950CCF">
        <w:rPr>
          <w:rFonts w:ascii="Courier New" w:hAnsi="Courier New" w:cs="Courier New"/>
          <w:color w:val="000000"/>
          <w:sz w:val="16"/>
          <w:szCs w:val="16"/>
          <w:highlight w:val="yellow"/>
        </w:rPr>
        <w:t xml:space="preserve"> the A-MPR = [</w:t>
      </w:r>
      <w:r>
        <w:rPr>
          <w:rFonts w:ascii="Courier New" w:hAnsi="Courier New" w:cs="Courier New"/>
          <w:color w:val="000000"/>
          <w:sz w:val="16"/>
          <w:szCs w:val="16"/>
          <w:highlight w:val="yellow"/>
        </w:rPr>
        <w:t>14</w:t>
      </w:r>
      <w:r w:rsidRPr="00950CCF">
        <w:rPr>
          <w:rFonts w:ascii="Courier New" w:hAnsi="Courier New" w:cs="Courier New"/>
          <w:color w:val="000000"/>
          <w:sz w:val="16"/>
          <w:szCs w:val="16"/>
          <w:highlight w:val="yellow"/>
        </w:rPr>
        <w:t>] dB.</w:t>
      </w:r>
    </w:p>
    <w:p w14:paraId="37E59447" w14:textId="77777777" w:rsidR="00950CCF" w:rsidRPr="00950CCF" w:rsidRDefault="00950CCF" w:rsidP="00950CCF">
      <w:pPr>
        <w:spacing w:after="120"/>
        <w:ind w:left="1080"/>
        <w:rPr>
          <w:color w:val="0070C0"/>
          <w:szCs w:val="24"/>
          <w:lang w:eastAsia="zh-CN"/>
        </w:rPr>
      </w:pPr>
    </w:p>
    <w:p w14:paraId="15296ADB" w14:textId="77777777" w:rsidR="005804CC" w:rsidRPr="00805BE8" w:rsidRDefault="005804CC" w:rsidP="005804C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70F5165B" w14:textId="77777777" w:rsidR="005804CC" w:rsidRPr="00805BE8" w:rsidRDefault="005804CC" w:rsidP="005804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567A280" w14:textId="1EC44E2E" w:rsidR="005804CC" w:rsidRPr="00283C19" w:rsidRDefault="005804CC" w:rsidP="005804C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express their views related to </w:t>
      </w:r>
      <w:r w:rsidR="00950CCF">
        <w:rPr>
          <w:rFonts w:eastAsia="SimSun"/>
          <w:color w:val="000000" w:themeColor="text1"/>
          <w:szCs w:val="24"/>
          <w:lang w:eastAsia="zh-CN"/>
        </w:rPr>
        <w:t>the proposal</w:t>
      </w:r>
      <w:r>
        <w:rPr>
          <w:rFonts w:eastAsia="SimSun"/>
          <w:color w:val="000000" w:themeColor="text1"/>
          <w:szCs w:val="24"/>
          <w:lang w:eastAsia="zh-CN"/>
        </w:rPr>
        <w:t xml:space="preserve">.  </w:t>
      </w:r>
      <w:r>
        <w:t xml:space="preserve">While expressing a view, it is suggested that each company provide a brief summary/reason for the expressed view. </w:t>
      </w:r>
    </w:p>
    <w:p w14:paraId="60D05989" w14:textId="5DC1A4BB" w:rsidR="00950CCF" w:rsidRPr="00805BE8" w:rsidRDefault="00950CCF" w:rsidP="00950CCF">
      <w:pPr>
        <w:rPr>
          <w:b/>
          <w:color w:val="0070C0"/>
          <w:u w:val="single"/>
          <w:lang w:eastAsia="ko-KR"/>
        </w:rPr>
      </w:pPr>
      <w:r w:rsidRPr="00805BE8">
        <w:rPr>
          <w:b/>
          <w:color w:val="0070C0"/>
          <w:u w:val="single"/>
          <w:lang w:eastAsia="ko-KR"/>
        </w:rPr>
        <w:lastRenderedPageBreak/>
        <w:t>Issue 1-</w:t>
      </w:r>
      <w:r>
        <w:rPr>
          <w:b/>
          <w:color w:val="0070C0"/>
          <w:u w:val="single"/>
          <w:lang w:eastAsia="ko-KR"/>
        </w:rPr>
        <w:t>4-2</w:t>
      </w:r>
      <w:r w:rsidRPr="00805BE8">
        <w:rPr>
          <w:b/>
          <w:color w:val="0070C0"/>
          <w:u w:val="single"/>
          <w:lang w:eastAsia="ko-KR"/>
        </w:rPr>
        <w:t xml:space="preserve">: </w:t>
      </w:r>
      <w:r w:rsidR="00A9217E">
        <w:rPr>
          <w:b/>
          <w:color w:val="0070C0"/>
          <w:u w:val="single"/>
          <w:lang w:eastAsia="ko-KR"/>
        </w:rPr>
        <w:t>Removing square brackets on existing regions/values</w:t>
      </w:r>
    </w:p>
    <w:p w14:paraId="3407BFD3" w14:textId="77777777" w:rsidR="00950CCF" w:rsidRPr="00805BE8" w:rsidRDefault="00950CCF" w:rsidP="00950C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856E070" w14:textId="3E8061AC" w:rsidR="00950CCF" w:rsidRDefault="00950CCF" w:rsidP="00950C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TBA</w:t>
      </w:r>
    </w:p>
    <w:p w14:paraId="516639EE" w14:textId="77777777" w:rsidR="00950CCF" w:rsidRPr="00950CCF" w:rsidRDefault="00950CCF" w:rsidP="00950CCF">
      <w:pPr>
        <w:spacing w:after="120"/>
        <w:ind w:left="1080"/>
        <w:rPr>
          <w:color w:val="0070C0"/>
          <w:szCs w:val="24"/>
          <w:lang w:eastAsia="zh-CN"/>
        </w:rPr>
      </w:pPr>
    </w:p>
    <w:p w14:paraId="59C94044" w14:textId="77777777" w:rsidR="00950CCF" w:rsidRPr="00805BE8" w:rsidRDefault="00950CCF" w:rsidP="00950CC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8B3649F" w14:textId="77777777" w:rsidR="00950CCF" w:rsidRPr="00805BE8" w:rsidRDefault="00950CCF" w:rsidP="00950CC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568CD55" w14:textId="37CD44F0" w:rsidR="005804CC" w:rsidRPr="00A9217E" w:rsidRDefault="00950CCF" w:rsidP="00A9217E">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Based on the measurements, companies are encouraged to review and determine if the square brackets on existing regions</w:t>
      </w:r>
      <w:r w:rsidR="00A9217E">
        <w:rPr>
          <w:rFonts w:eastAsia="SimSun"/>
          <w:color w:val="000000" w:themeColor="text1"/>
          <w:szCs w:val="24"/>
          <w:lang w:eastAsia="zh-CN"/>
        </w:rPr>
        <w:t xml:space="preserve"> and A-MPR</w:t>
      </w:r>
      <w:r>
        <w:rPr>
          <w:rFonts w:eastAsia="SimSun"/>
          <w:color w:val="000000" w:themeColor="text1"/>
          <w:szCs w:val="24"/>
          <w:lang w:eastAsia="zh-CN"/>
        </w:rPr>
        <w:t xml:space="preserve"> can be removed.  </w:t>
      </w:r>
      <w:r>
        <w:t xml:space="preserve">While expressing a view, it is suggested that each company provide a brief summary/reason for the expressed view. </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538"/>
        <w:gridCol w:w="8093"/>
      </w:tblGrid>
      <w:tr w:rsidR="009C3C80" w14:paraId="3526A819" w14:textId="77777777" w:rsidTr="00E72CF1">
        <w:tc>
          <w:tcPr>
            <w:tcW w:w="1236" w:type="dxa"/>
          </w:tcPr>
          <w:p w14:paraId="49CE878F" w14:textId="77777777" w:rsidR="009C3C80" w:rsidRPr="00805BE8" w:rsidRDefault="009C3C80" w:rsidP="006266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62660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3E5352A2" w:rsidR="009C3C80" w:rsidRPr="003418CB" w:rsidRDefault="009C3C80" w:rsidP="00626605">
            <w:pPr>
              <w:spacing w:after="120"/>
              <w:rPr>
                <w:rFonts w:eastAsiaTheme="minorEastAsia"/>
                <w:color w:val="0070C0"/>
                <w:lang w:val="en-US" w:eastAsia="zh-CN"/>
              </w:rPr>
            </w:pPr>
            <w:del w:id="1" w:author="Gene Fong" w:date="2021-04-12T12:00:00Z">
              <w:r w:rsidDel="00A81858">
                <w:rPr>
                  <w:rFonts w:eastAsiaTheme="minorEastAsia" w:hint="eastAsia"/>
                  <w:color w:val="0070C0"/>
                  <w:lang w:val="en-US" w:eastAsia="zh-CN"/>
                </w:rPr>
                <w:delText>XXX</w:delText>
              </w:r>
            </w:del>
            <w:ins w:id="2" w:author="Gene Fong" w:date="2021-04-12T12:00:00Z">
              <w:r w:rsidR="00A81858">
                <w:rPr>
                  <w:rFonts w:eastAsiaTheme="minorEastAsia"/>
                  <w:color w:val="0070C0"/>
                  <w:lang w:val="en-US" w:eastAsia="zh-CN"/>
                </w:rPr>
                <w:t>Qualcomm</w:t>
              </w:r>
            </w:ins>
          </w:p>
        </w:tc>
        <w:tc>
          <w:tcPr>
            <w:tcW w:w="8395" w:type="dxa"/>
          </w:tcPr>
          <w:p w14:paraId="04B11BC9" w14:textId="3A33C765" w:rsidR="009C3C80" w:rsidRPr="003418CB" w:rsidRDefault="00A81858" w:rsidP="00626605">
            <w:pPr>
              <w:spacing w:after="120"/>
              <w:rPr>
                <w:rFonts w:eastAsiaTheme="minorEastAsia"/>
                <w:color w:val="0070C0"/>
                <w:lang w:val="en-US" w:eastAsia="zh-CN"/>
              </w:rPr>
            </w:pPr>
            <w:ins w:id="3" w:author="Gene Fong" w:date="2021-04-12T12:01:00Z">
              <w:r>
                <w:rPr>
                  <w:rFonts w:eastAsiaTheme="minorEastAsia"/>
                  <w:color w:val="0070C0"/>
                  <w:lang w:val="en-US" w:eastAsia="zh-CN"/>
                </w:rPr>
                <w:t>The conducted requirement is tested for conformance.  Derating the conduc</w:t>
              </w:r>
            </w:ins>
            <w:ins w:id="4" w:author="Gene Fong" w:date="2021-04-12T12:02:00Z">
              <w:r>
                <w:rPr>
                  <w:rFonts w:eastAsiaTheme="minorEastAsia"/>
                  <w:color w:val="0070C0"/>
                  <w:lang w:val="en-US" w:eastAsia="zh-CN"/>
                </w:rPr>
                <w:t>ted requirement by the declared antenna gain</w:t>
              </w:r>
              <w:r w:rsidR="00B47FEE">
                <w:rPr>
                  <w:rFonts w:eastAsiaTheme="minorEastAsia"/>
                  <w:color w:val="0070C0"/>
                  <w:lang w:val="en-US" w:eastAsia="zh-CN"/>
                </w:rPr>
                <w:t xml:space="preserve"> is not the conventional approach used for smartphone.  For V2X, the variation is much larger and the potential cable losses much higher so it may have been jus</w:t>
              </w:r>
            </w:ins>
            <w:ins w:id="5" w:author="Gene Fong" w:date="2021-04-12T12:03:00Z">
              <w:r w:rsidR="00B47FEE">
                <w:rPr>
                  <w:rFonts w:eastAsiaTheme="minorEastAsia"/>
                  <w:color w:val="0070C0"/>
                  <w:lang w:val="en-US" w:eastAsia="zh-CN"/>
                </w:rPr>
                <w:t>tified for that case.  However, we assume that the proponents are interested in defining this band for potential inclusion in a smartphone that supports 20+ other bands.  Do the proponents want this band to be treated differently than every other band in the phone?</w:t>
              </w:r>
            </w:ins>
          </w:p>
        </w:tc>
      </w:tr>
      <w:tr w:rsidR="00024DE4" w14:paraId="6EB7ACA5" w14:textId="77777777" w:rsidTr="00E72CF1">
        <w:trPr>
          <w:ins w:id="6" w:author="Sachin Chhibber" w:date="2021-04-13T00:25:00Z"/>
        </w:trPr>
        <w:tc>
          <w:tcPr>
            <w:tcW w:w="1236" w:type="dxa"/>
          </w:tcPr>
          <w:p w14:paraId="6B335826" w14:textId="79F7B6C5" w:rsidR="00024DE4" w:rsidDel="00A81858" w:rsidRDefault="005222DA" w:rsidP="00626605">
            <w:pPr>
              <w:spacing w:after="120"/>
              <w:rPr>
                <w:ins w:id="7" w:author="Sachin Chhibber" w:date="2021-04-13T00:25:00Z"/>
                <w:rFonts w:eastAsiaTheme="minorEastAsia"/>
                <w:color w:val="0070C0"/>
                <w:lang w:val="en-US" w:eastAsia="zh-CN"/>
              </w:rPr>
            </w:pPr>
            <w:ins w:id="8" w:author="Sachin Chhibber" w:date="2021-04-13T00:25:00Z">
              <w:r>
                <w:rPr>
                  <w:rFonts w:eastAsiaTheme="minorEastAsia"/>
                  <w:color w:val="0070C0"/>
                  <w:lang w:val="en-US" w:eastAsia="zh-CN"/>
                </w:rPr>
                <w:t>Ligado</w:t>
              </w:r>
            </w:ins>
          </w:p>
        </w:tc>
        <w:tc>
          <w:tcPr>
            <w:tcW w:w="8395" w:type="dxa"/>
          </w:tcPr>
          <w:p w14:paraId="2BC99075" w14:textId="5438B8C3" w:rsidR="00024DE4" w:rsidRDefault="00D14865" w:rsidP="00626605">
            <w:pPr>
              <w:spacing w:after="120"/>
              <w:rPr>
                <w:ins w:id="9" w:author="Sachin Chhibber" w:date="2021-04-13T00:25:00Z"/>
                <w:rFonts w:eastAsiaTheme="minorEastAsia"/>
                <w:color w:val="0070C0"/>
                <w:lang w:val="en-US" w:eastAsia="zh-CN"/>
              </w:rPr>
            </w:pPr>
            <w:ins w:id="10" w:author="Sachin Chhibber" w:date="2021-04-13T00:25:00Z">
              <w:r w:rsidRPr="00D14865">
                <w:rPr>
                  <w:rFonts w:eastAsiaTheme="minorEastAsia"/>
                  <w:color w:val="0070C0"/>
                  <w:lang w:val="en-US" w:eastAsia="zh-CN"/>
                </w:rPr>
                <w:t xml:space="preserve">This was agreed to in RAN4#97e WF (R4-2016896).  No issues were raised during that meeting.  This was included to ensure that regulatory compliance is met if the Gant &gt; 0 </w:t>
              </w:r>
              <w:proofErr w:type="spellStart"/>
              <w:r w:rsidRPr="00D14865">
                <w:rPr>
                  <w:rFonts w:eastAsiaTheme="minorEastAsia"/>
                  <w:color w:val="0070C0"/>
                  <w:lang w:val="en-US" w:eastAsia="zh-CN"/>
                </w:rPr>
                <w:t>dBi</w:t>
              </w:r>
              <w:proofErr w:type="spellEnd"/>
              <w:r w:rsidRPr="00D14865">
                <w:rPr>
                  <w:rFonts w:eastAsiaTheme="minorEastAsia"/>
                  <w:color w:val="0070C0"/>
                  <w:lang w:val="en-US" w:eastAsia="zh-CN"/>
                </w:rPr>
                <w:t xml:space="preserve"> and validated during the conformance testing.  It is unclear what is Qualcomm proposing for this note. Ligado just wants to ensure that the conformance testing passes the regulatory emissions values which are listed in EIRP rather than conducted value, especially for situations were Gant &gt; 0 </w:t>
              </w:r>
              <w:proofErr w:type="spellStart"/>
              <w:r w:rsidRPr="00D14865">
                <w:rPr>
                  <w:rFonts w:eastAsiaTheme="minorEastAsia"/>
                  <w:color w:val="0070C0"/>
                  <w:lang w:val="en-US" w:eastAsia="zh-CN"/>
                </w:rPr>
                <w:t>dBi</w:t>
              </w:r>
              <w:proofErr w:type="spellEnd"/>
            </w:ins>
          </w:p>
        </w:tc>
      </w:tr>
      <w:tr w:rsidR="00626605" w14:paraId="79B02BFA" w14:textId="77777777" w:rsidTr="00E72CF1">
        <w:trPr>
          <w:ins w:id="11" w:author="Skyworks" w:date="2021-04-13T18:55:00Z"/>
        </w:trPr>
        <w:tc>
          <w:tcPr>
            <w:tcW w:w="1236" w:type="dxa"/>
          </w:tcPr>
          <w:p w14:paraId="0571142C" w14:textId="7694212F" w:rsidR="00626605" w:rsidRDefault="00626605" w:rsidP="00626605">
            <w:pPr>
              <w:spacing w:after="120"/>
              <w:rPr>
                <w:ins w:id="12" w:author="Skyworks" w:date="2021-04-13T18:55:00Z"/>
                <w:rFonts w:eastAsiaTheme="minorEastAsia"/>
                <w:color w:val="0070C0"/>
                <w:lang w:val="en-US" w:eastAsia="zh-CN"/>
              </w:rPr>
            </w:pPr>
            <w:ins w:id="13" w:author="Skyworks" w:date="2021-04-13T18:55:00Z">
              <w:r>
                <w:rPr>
                  <w:rFonts w:eastAsiaTheme="minorEastAsia"/>
                  <w:color w:val="0070C0"/>
                  <w:lang w:val="en-US" w:eastAsia="zh-CN"/>
                </w:rPr>
                <w:t>Skyworks</w:t>
              </w:r>
            </w:ins>
          </w:p>
        </w:tc>
        <w:tc>
          <w:tcPr>
            <w:tcW w:w="8395" w:type="dxa"/>
          </w:tcPr>
          <w:p w14:paraId="5E1F814C" w14:textId="2AA5DC58" w:rsidR="00626605" w:rsidRPr="00D14865" w:rsidRDefault="00626605" w:rsidP="00626605">
            <w:pPr>
              <w:spacing w:after="120"/>
              <w:rPr>
                <w:ins w:id="14" w:author="Skyworks" w:date="2021-04-13T18:55:00Z"/>
                <w:rFonts w:eastAsiaTheme="minorEastAsia"/>
                <w:color w:val="0070C0"/>
                <w:lang w:val="en-US" w:eastAsia="zh-CN"/>
              </w:rPr>
            </w:pPr>
            <w:ins w:id="15" w:author="Skyworks" w:date="2021-04-13T18:56:00Z">
              <w:r>
                <w:rPr>
                  <w:rFonts w:eastAsiaTheme="minorEastAsia"/>
                  <w:color w:val="0070C0"/>
                  <w:lang w:val="en-US" w:eastAsia="zh-CN"/>
                </w:rPr>
                <w:t>I</w:t>
              </w:r>
            </w:ins>
            <w:ins w:id="16" w:author="Skyworks" w:date="2021-04-13T18:55:00Z">
              <w:r>
                <w:rPr>
                  <w:rFonts w:eastAsiaTheme="minorEastAsia"/>
                  <w:color w:val="0070C0"/>
                  <w:lang w:val="en-US" w:eastAsia="zh-CN"/>
                </w:rPr>
                <w:t xml:space="preserve">n general 3GPP cannot take the </w:t>
              </w:r>
            </w:ins>
            <w:ins w:id="17" w:author="Skyworks" w:date="2021-04-13T18:56:00Z">
              <w:r>
                <w:rPr>
                  <w:rFonts w:eastAsiaTheme="minorEastAsia"/>
                  <w:color w:val="0070C0"/>
                  <w:lang w:val="en-US" w:eastAsia="zh-CN"/>
                </w:rPr>
                <w:t xml:space="preserve">responsibility to account for the antenna design that is the UE manufacturer responsibility. The normal approach is to assume 0dBi </w:t>
              </w:r>
            </w:ins>
            <w:ins w:id="18" w:author="Skyworks" w:date="2021-04-13T18:57:00Z">
              <w:r>
                <w:rPr>
                  <w:rFonts w:eastAsiaTheme="minorEastAsia"/>
                  <w:color w:val="0070C0"/>
                  <w:lang w:val="en-US" w:eastAsia="zh-CN"/>
                </w:rPr>
                <w:t xml:space="preserve">antenna and conformance to be done in a conducted manner. </w:t>
              </w:r>
            </w:ins>
            <w:ins w:id="19" w:author="Skyworks" w:date="2021-04-13T18:58:00Z">
              <w:r>
                <w:rPr>
                  <w:rFonts w:eastAsiaTheme="minorEastAsia"/>
                  <w:color w:val="0070C0"/>
                  <w:lang w:val="en-US" w:eastAsia="zh-CN"/>
                </w:rPr>
                <w:t xml:space="preserve">We </w:t>
              </w:r>
            </w:ins>
            <w:ins w:id="20" w:author="Skyworks" w:date="2021-04-13T18:57:00Z">
              <w:r>
                <w:rPr>
                  <w:rFonts w:eastAsiaTheme="minorEastAsia"/>
                  <w:color w:val="0070C0"/>
                  <w:lang w:val="en-US" w:eastAsia="zh-CN"/>
                </w:rPr>
                <w:t>believe the current note may not help in the case of a wrong antenna design anyhow.</w:t>
              </w:r>
            </w:ins>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538"/>
        <w:gridCol w:w="8093"/>
      </w:tblGrid>
      <w:tr w:rsidR="009C3C80" w14:paraId="418DEED8" w14:textId="77777777" w:rsidTr="00626605">
        <w:tc>
          <w:tcPr>
            <w:tcW w:w="1236" w:type="dxa"/>
          </w:tcPr>
          <w:p w14:paraId="41F5A5A3" w14:textId="77777777" w:rsidR="009C3C80" w:rsidRPr="00805BE8" w:rsidRDefault="009C3C80" w:rsidP="006266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62660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626605">
        <w:tc>
          <w:tcPr>
            <w:tcW w:w="1236" w:type="dxa"/>
          </w:tcPr>
          <w:p w14:paraId="7D109906" w14:textId="44BEABE4" w:rsidR="009C3C80" w:rsidRPr="003418CB" w:rsidRDefault="009C3C80" w:rsidP="00626605">
            <w:pPr>
              <w:spacing w:after="120"/>
              <w:rPr>
                <w:rFonts w:eastAsiaTheme="minorEastAsia"/>
                <w:color w:val="0070C0"/>
                <w:lang w:val="en-US" w:eastAsia="zh-CN"/>
              </w:rPr>
            </w:pPr>
            <w:del w:id="21" w:author="Gene Fong" w:date="2021-04-12T12:04:00Z">
              <w:r w:rsidDel="00B47FEE">
                <w:rPr>
                  <w:rFonts w:eastAsiaTheme="minorEastAsia" w:hint="eastAsia"/>
                  <w:color w:val="0070C0"/>
                  <w:lang w:val="en-US" w:eastAsia="zh-CN"/>
                </w:rPr>
                <w:delText>XXX</w:delText>
              </w:r>
            </w:del>
            <w:ins w:id="22" w:author="Gene Fong" w:date="2021-04-12T12:04:00Z">
              <w:r w:rsidR="00B47FEE">
                <w:rPr>
                  <w:rFonts w:eastAsiaTheme="minorEastAsia"/>
                  <w:color w:val="0070C0"/>
                  <w:lang w:val="en-US" w:eastAsia="zh-CN"/>
                </w:rPr>
                <w:t>Qualcomm</w:t>
              </w:r>
            </w:ins>
          </w:p>
        </w:tc>
        <w:tc>
          <w:tcPr>
            <w:tcW w:w="8395" w:type="dxa"/>
          </w:tcPr>
          <w:p w14:paraId="00CB831B" w14:textId="27109474" w:rsidR="009C3C80" w:rsidRPr="003418CB" w:rsidRDefault="00B47FEE" w:rsidP="00626605">
            <w:pPr>
              <w:spacing w:after="120"/>
              <w:rPr>
                <w:rFonts w:eastAsiaTheme="minorEastAsia"/>
                <w:color w:val="0070C0"/>
                <w:lang w:val="en-US" w:eastAsia="zh-CN"/>
              </w:rPr>
            </w:pPr>
            <w:ins w:id="23" w:author="Gene Fong" w:date="2021-04-12T12:04:00Z">
              <w:r>
                <w:rPr>
                  <w:rFonts w:eastAsiaTheme="minorEastAsia"/>
                  <w:color w:val="0070C0"/>
                  <w:lang w:val="en-US" w:eastAsia="zh-CN"/>
                </w:rPr>
                <w:t>Ok to add the 5 MHz in the header if it</w:t>
              </w:r>
            </w:ins>
            <w:ins w:id="24" w:author="Gene Fong" w:date="2021-04-12T12:05:00Z">
              <w:r>
                <w:rPr>
                  <w:rFonts w:eastAsiaTheme="minorEastAsia"/>
                  <w:color w:val="0070C0"/>
                  <w:lang w:val="en-US" w:eastAsia="zh-CN"/>
                </w:rPr>
                <w:t xml:space="preserve"> has just been inadvertently left out.  Proponent should clarify.</w:t>
              </w:r>
            </w:ins>
          </w:p>
        </w:tc>
      </w:tr>
      <w:tr w:rsidR="000B0787" w14:paraId="32A27C6A" w14:textId="77777777" w:rsidTr="00626605">
        <w:trPr>
          <w:ins w:id="25" w:author="Sachin Chhibber" w:date="2021-04-13T00:26:00Z"/>
        </w:trPr>
        <w:tc>
          <w:tcPr>
            <w:tcW w:w="1236" w:type="dxa"/>
          </w:tcPr>
          <w:p w14:paraId="2CAD0994" w14:textId="57ACFB29" w:rsidR="000B0787" w:rsidDel="00B47FEE" w:rsidRDefault="000B0787" w:rsidP="00626605">
            <w:pPr>
              <w:spacing w:after="120"/>
              <w:rPr>
                <w:ins w:id="26" w:author="Sachin Chhibber" w:date="2021-04-13T00:26:00Z"/>
                <w:rFonts w:eastAsiaTheme="minorEastAsia"/>
                <w:color w:val="0070C0"/>
                <w:lang w:val="en-US" w:eastAsia="zh-CN"/>
              </w:rPr>
            </w:pPr>
            <w:ins w:id="27" w:author="Sachin Chhibber" w:date="2021-04-13T00:26:00Z">
              <w:r>
                <w:rPr>
                  <w:rFonts w:eastAsiaTheme="minorEastAsia"/>
                  <w:color w:val="0070C0"/>
                  <w:lang w:val="en-US" w:eastAsia="zh-CN"/>
                </w:rPr>
                <w:t>Ligado</w:t>
              </w:r>
            </w:ins>
          </w:p>
        </w:tc>
        <w:tc>
          <w:tcPr>
            <w:tcW w:w="8395" w:type="dxa"/>
          </w:tcPr>
          <w:p w14:paraId="055540C5" w14:textId="5473E5CC" w:rsidR="000B0787" w:rsidRDefault="002D01E6" w:rsidP="00626605">
            <w:pPr>
              <w:spacing w:after="120"/>
              <w:rPr>
                <w:ins w:id="28" w:author="Sachin Chhibber" w:date="2021-04-13T00:26:00Z"/>
                <w:rFonts w:eastAsiaTheme="minorEastAsia"/>
                <w:color w:val="0070C0"/>
                <w:lang w:val="en-US" w:eastAsia="zh-CN"/>
              </w:rPr>
            </w:pPr>
            <w:ins w:id="29" w:author="Sachin Chhibber" w:date="2021-04-13T00:26:00Z">
              <w:r w:rsidRPr="002D01E6">
                <w:rPr>
                  <w:rFonts w:eastAsiaTheme="minorEastAsia"/>
                  <w:color w:val="0070C0"/>
                  <w:lang w:val="en-US" w:eastAsia="zh-CN"/>
                </w:rPr>
                <w:t>We are ok with moderator’s proposal to add “5 MHz” to the table as it was inadvertently left out.</w:t>
              </w:r>
            </w:ins>
          </w:p>
        </w:tc>
      </w:tr>
      <w:tr w:rsidR="00542AAB" w14:paraId="21A40560" w14:textId="77777777" w:rsidTr="00626605">
        <w:trPr>
          <w:ins w:id="30" w:author="Vasenkari, Petri J. (Nokia - FI/Espoo)" w:date="2021-04-13T11:59:00Z"/>
        </w:trPr>
        <w:tc>
          <w:tcPr>
            <w:tcW w:w="1236" w:type="dxa"/>
          </w:tcPr>
          <w:p w14:paraId="41513370" w14:textId="3FFCAEF4" w:rsidR="00542AAB" w:rsidRDefault="00542AAB" w:rsidP="00626605">
            <w:pPr>
              <w:spacing w:after="120"/>
              <w:rPr>
                <w:ins w:id="31" w:author="Vasenkari, Petri J. (Nokia - FI/Espoo)" w:date="2021-04-13T11:59:00Z"/>
                <w:rFonts w:eastAsiaTheme="minorEastAsia"/>
                <w:color w:val="0070C0"/>
                <w:lang w:val="en-US" w:eastAsia="zh-CN"/>
              </w:rPr>
            </w:pPr>
            <w:ins w:id="32" w:author="Vasenkari, Petri J. (Nokia - FI/Espoo)" w:date="2021-04-13T11:59:00Z">
              <w:r>
                <w:rPr>
                  <w:rFonts w:eastAsiaTheme="minorEastAsia"/>
                  <w:color w:val="0070C0"/>
                  <w:lang w:val="en-US" w:eastAsia="zh-CN"/>
                </w:rPr>
                <w:t>Nokia</w:t>
              </w:r>
            </w:ins>
          </w:p>
        </w:tc>
        <w:tc>
          <w:tcPr>
            <w:tcW w:w="8395" w:type="dxa"/>
          </w:tcPr>
          <w:p w14:paraId="632F1E23" w14:textId="0235404C" w:rsidR="00542AAB" w:rsidRPr="002D01E6" w:rsidRDefault="00542AAB" w:rsidP="00626605">
            <w:pPr>
              <w:spacing w:after="120"/>
              <w:rPr>
                <w:ins w:id="33" w:author="Vasenkari, Petri J. (Nokia - FI/Espoo)" w:date="2021-04-13T11:59:00Z"/>
                <w:rFonts w:eastAsiaTheme="minorEastAsia"/>
                <w:color w:val="0070C0"/>
                <w:lang w:val="en-US" w:eastAsia="zh-CN"/>
              </w:rPr>
            </w:pPr>
            <w:ins w:id="34" w:author="Vasenkari, Petri J. (Nokia - FI/Espoo)" w:date="2021-04-13T11:59:00Z">
              <w:r>
                <w:rPr>
                  <w:rFonts w:eastAsiaTheme="minorEastAsia"/>
                  <w:color w:val="0070C0"/>
                  <w:lang w:val="en-US" w:eastAsia="zh-CN"/>
                </w:rPr>
                <w:t xml:space="preserve">Ok </w:t>
              </w:r>
            </w:ins>
            <w:ins w:id="35" w:author="Vasenkari, Petri J. (Nokia - FI/Espoo)" w:date="2021-04-13T12:00:00Z">
              <w:r>
                <w:rPr>
                  <w:rFonts w:eastAsiaTheme="minorEastAsia"/>
                  <w:color w:val="0070C0"/>
                  <w:lang w:val="en-US" w:eastAsia="zh-CN"/>
                </w:rPr>
                <w:t>to add 5 MHz</w:t>
              </w:r>
            </w:ins>
          </w:p>
        </w:tc>
      </w:tr>
      <w:tr w:rsidR="00626605" w14:paraId="7DC05964" w14:textId="77777777" w:rsidTr="00626605">
        <w:trPr>
          <w:ins w:id="36" w:author="Skyworks" w:date="2021-04-13T18:59:00Z"/>
        </w:trPr>
        <w:tc>
          <w:tcPr>
            <w:tcW w:w="1236" w:type="dxa"/>
          </w:tcPr>
          <w:p w14:paraId="609D04AD" w14:textId="57323E6D" w:rsidR="00626605" w:rsidRDefault="00626605" w:rsidP="00626605">
            <w:pPr>
              <w:spacing w:after="120"/>
              <w:rPr>
                <w:ins w:id="37" w:author="Skyworks" w:date="2021-04-13T18:59:00Z"/>
                <w:rFonts w:eastAsiaTheme="minorEastAsia"/>
                <w:color w:val="0070C0"/>
                <w:lang w:val="en-US" w:eastAsia="zh-CN"/>
              </w:rPr>
            </w:pPr>
            <w:ins w:id="38" w:author="Skyworks" w:date="2021-04-13T18:59:00Z">
              <w:r>
                <w:rPr>
                  <w:rFonts w:eastAsiaTheme="minorEastAsia"/>
                  <w:color w:val="0070C0"/>
                  <w:lang w:val="en-US" w:eastAsia="zh-CN"/>
                </w:rPr>
                <w:t>Skyworks</w:t>
              </w:r>
            </w:ins>
          </w:p>
        </w:tc>
        <w:tc>
          <w:tcPr>
            <w:tcW w:w="8395" w:type="dxa"/>
          </w:tcPr>
          <w:p w14:paraId="02C9409C" w14:textId="1CB72D7B" w:rsidR="00626605" w:rsidRDefault="00626605" w:rsidP="00626605">
            <w:pPr>
              <w:spacing w:after="120"/>
              <w:rPr>
                <w:ins w:id="39" w:author="Skyworks" w:date="2021-04-13T18:59:00Z"/>
                <w:rFonts w:eastAsiaTheme="minorEastAsia"/>
                <w:color w:val="0070C0"/>
                <w:lang w:val="en-US" w:eastAsia="zh-CN"/>
              </w:rPr>
            </w:pPr>
            <w:ins w:id="40" w:author="Skyworks" w:date="2021-04-13T18:59:00Z">
              <w:r>
                <w:rPr>
                  <w:rFonts w:eastAsiaTheme="minorEastAsia"/>
                  <w:color w:val="0070C0"/>
                  <w:lang w:val="en-US" w:eastAsia="zh-CN"/>
                </w:rPr>
                <w:t>Ok to add 5 MHz</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11192B5" w14:textId="66493DE0" w:rsidR="00950CCF" w:rsidRPr="00E72CF1" w:rsidRDefault="00950CCF" w:rsidP="00950CCF">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538"/>
        <w:gridCol w:w="8093"/>
      </w:tblGrid>
      <w:tr w:rsidR="00950CCF" w14:paraId="64F28836" w14:textId="77777777" w:rsidTr="00626605">
        <w:tc>
          <w:tcPr>
            <w:tcW w:w="1236" w:type="dxa"/>
          </w:tcPr>
          <w:p w14:paraId="3A35DDE8" w14:textId="77777777" w:rsidR="00950CCF" w:rsidRPr="00805BE8" w:rsidRDefault="00950CCF" w:rsidP="006266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8ED0F1" w14:textId="77777777" w:rsidR="00950CCF" w:rsidRPr="00805BE8" w:rsidRDefault="00950CCF" w:rsidP="00626605">
            <w:pPr>
              <w:spacing w:after="120"/>
              <w:rPr>
                <w:rFonts w:eastAsiaTheme="minorEastAsia"/>
                <w:b/>
                <w:bCs/>
                <w:color w:val="0070C0"/>
                <w:lang w:val="en-US" w:eastAsia="zh-CN"/>
              </w:rPr>
            </w:pPr>
            <w:r>
              <w:rPr>
                <w:rFonts w:eastAsiaTheme="minorEastAsia"/>
                <w:b/>
                <w:bCs/>
                <w:color w:val="0070C0"/>
                <w:lang w:val="en-US" w:eastAsia="zh-CN"/>
              </w:rPr>
              <w:t>Comments</w:t>
            </w:r>
          </w:p>
        </w:tc>
      </w:tr>
      <w:tr w:rsidR="00950CCF" w14:paraId="346372C9" w14:textId="77777777" w:rsidTr="00626605">
        <w:tc>
          <w:tcPr>
            <w:tcW w:w="1236" w:type="dxa"/>
          </w:tcPr>
          <w:p w14:paraId="47607794" w14:textId="2DD2695C" w:rsidR="00950CCF" w:rsidRPr="003418CB" w:rsidRDefault="00950CCF" w:rsidP="00626605">
            <w:pPr>
              <w:spacing w:after="120"/>
              <w:rPr>
                <w:rFonts w:eastAsiaTheme="minorEastAsia"/>
                <w:color w:val="0070C0"/>
                <w:lang w:val="en-US" w:eastAsia="zh-CN"/>
              </w:rPr>
            </w:pPr>
            <w:del w:id="41" w:author="Gene Fong" w:date="2021-04-12T12:05:00Z">
              <w:r w:rsidDel="001A2AEA">
                <w:rPr>
                  <w:rFonts w:eastAsiaTheme="minorEastAsia" w:hint="eastAsia"/>
                  <w:color w:val="0070C0"/>
                  <w:lang w:val="en-US" w:eastAsia="zh-CN"/>
                </w:rPr>
                <w:delText>XXX</w:delText>
              </w:r>
            </w:del>
            <w:ins w:id="42" w:author="Gene Fong" w:date="2021-04-12T12:05:00Z">
              <w:r w:rsidR="001A2AEA">
                <w:rPr>
                  <w:rFonts w:eastAsiaTheme="minorEastAsia"/>
                  <w:color w:val="0070C0"/>
                  <w:lang w:val="en-US" w:eastAsia="zh-CN"/>
                </w:rPr>
                <w:t>Qualcomm</w:t>
              </w:r>
            </w:ins>
          </w:p>
        </w:tc>
        <w:tc>
          <w:tcPr>
            <w:tcW w:w="8395" w:type="dxa"/>
          </w:tcPr>
          <w:p w14:paraId="5AD83B2F" w14:textId="53AE61AE" w:rsidR="00950CCF" w:rsidRPr="003418CB" w:rsidRDefault="001A2AEA" w:rsidP="00626605">
            <w:pPr>
              <w:spacing w:after="120"/>
              <w:rPr>
                <w:rFonts w:eastAsiaTheme="minorEastAsia"/>
                <w:color w:val="0070C0"/>
                <w:lang w:val="en-US" w:eastAsia="zh-CN"/>
              </w:rPr>
            </w:pPr>
            <w:ins w:id="43" w:author="Gene Fong" w:date="2021-04-12T12:05:00Z">
              <w:r>
                <w:rPr>
                  <w:rFonts w:eastAsiaTheme="minorEastAsia"/>
                  <w:color w:val="0070C0"/>
                  <w:lang w:val="en-US" w:eastAsia="zh-CN"/>
                </w:rPr>
                <w:t>No adjustment to A-MPR</w:t>
              </w:r>
            </w:ins>
            <w:ins w:id="44" w:author="Gene Fong" w:date="2021-04-12T12:06:00Z">
              <w:r>
                <w:rPr>
                  <w:rFonts w:eastAsiaTheme="minorEastAsia"/>
                  <w:color w:val="0070C0"/>
                  <w:lang w:val="en-US" w:eastAsia="zh-CN"/>
                </w:rPr>
                <w:t xml:space="preserve"> in the 3GPP specifications</w:t>
              </w:r>
            </w:ins>
            <w:ins w:id="45" w:author="Gene Fong" w:date="2021-04-12T12:05:00Z">
              <w:r>
                <w:rPr>
                  <w:rFonts w:eastAsiaTheme="minorEastAsia"/>
                  <w:color w:val="0070C0"/>
                  <w:lang w:val="en-US" w:eastAsia="zh-CN"/>
                </w:rPr>
                <w:t xml:space="preserve">.  It is the </w:t>
              </w:r>
            </w:ins>
            <w:ins w:id="46" w:author="Gene Fong" w:date="2021-04-12T12:06:00Z">
              <w:r>
                <w:rPr>
                  <w:rFonts w:eastAsiaTheme="minorEastAsia"/>
                  <w:color w:val="0070C0"/>
                  <w:lang w:val="en-US" w:eastAsia="zh-CN"/>
                </w:rPr>
                <w:t>OEM’s obligation to meet EIRP regulatory requirements according to their specific design.</w:t>
              </w:r>
            </w:ins>
          </w:p>
        </w:tc>
      </w:tr>
      <w:tr w:rsidR="002D01E6" w14:paraId="28925242" w14:textId="77777777" w:rsidTr="00626605">
        <w:trPr>
          <w:ins w:id="47" w:author="Sachin Chhibber" w:date="2021-04-13T00:26:00Z"/>
        </w:trPr>
        <w:tc>
          <w:tcPr>
            <w:tcW w:w="1236" w:type="dxa"/>
          </w:tcPr>
          <w:p w14:paraId="4BD63A52" w14:textId="62CCB5AE" w:rsidR="002D01E6" w:rsidDel="001A2AEA" w:rsidRDefault="002D01E6" w:rsidP="00626605">
            <w:pPr>
              <w:spacing w:after="120"/>
              <w:rPr>
                <w:ins w:id="48" w:author="Sachin Chhibber" w:date="2021-04-13T00:26:00Z"/>
                <w:rFonts w:eastAsiaTheme="minorEastAsia"/>
                <w:color w:val="0070C0"/>
                <w:lang w:val="en-US" w:eastAsia="zh-CN"/>
              </w:rPr>
            </w:pPr>
            <w:ins w:id="49" w:author="Sachin Chhibber" w:date="2021-04-13T00:26:00Z">
              <w:r>
                <w:rPr>
                  <w:rFonts w:eastAsiaTheme="minorEastAsia"/>
                  <w:color w:val="0070C0"/>
                  <w:lang w:val="en-US" w:eastAsia="zh-CN"/>
                </w:rPr>
                <w:t>Ligado</w:t>
              </w:r>
            </w:ins>
          </w:p>
        </w:tc>
        <w:tc>
          <w:tcPr>
            <w:tcW w:w="8395" w:type="dxa"/>
          </w:tcPr>
          <w:p w14:paraId="74883626" w14:textId="429E7EA8" w:rsidR="002D01E6" w:rsidRDefault="00755924" w:rsidP="00626605">
            <w:pPr>
              <w:spacing w:after="120"/>
              <w:rPr>
                <w:ins w:id="50" w:author="Sachin Chhibber" w:date="2021-04-13T00:26:00Z"/>
                <w:rFonts w:eastAsiaTheme="minorEastAsia"/>
                <w:color w:val="0070C0"/>
                <w:lang w:val="en-US" w:eastAsia="zh-CN"/>
              </w:rPr>
            </w:pPr>
            <w:ins w:id="51" w:author="Sachin Chhibber" w:date="2021-04-13T00:26:00Z">
              <w:r w:rsidRPr="00755924">
                <w:rPr>
                  <w:rFonts w:eastAsiaTheme="minorEastAsia"/>
                  <w:color w:val="0070C0"/>
                  <w:lang w:val="en-US" w:eastAsia="zh-CN"/>
                </w:rPr>
                <w:t>We are ok with Qualcomm’s proposal to remove the note under 6.3.3.30.</w:t>
              </w:r>
            </w:ins>
          </w:p>
        </w:tc>
      </w:tr>
      <w:tr w:rsidR="00542AAB" w14:paraId="6E2B325F" w14:textId="77777777" w:rsidTr="00626605">
        <w:trPr>
          <w:ins w:id="52" w:author="Vasenkari, Petri J. (Nokia - FI/Espoo)" w:date="2021-04-13T12:00:00Z"/>
        </w:trPr>
        <w:tc>
          <w:tcPr>
            <w:tcW w:w="1236" w:type="dxa"/>
          </w:tcPr>
          <w:p w14:paraId="223FE508" w14:textId="34C07310" w:rsidR="00542AAB" w:rsidRDefault="00542AAB" w:rsidP="00626605">
            <w:pPr>
              <w:spacing w:after="120"/>
              <w:rPr>
                <w:ins w:id="53" w:author="Vasenkari, Petri J. (Nokia - FI/Espoo)" w:date="2021-04-13T12:00:00Z"/>
                <w:rFonts w:eastAsiaTheme="minorEastAsia"/>
                <w:color w:val="0070C0"/>
                <w:lang w:val="en-US" w:eastAsia="zh-CN"/>
              </w:rPr>
            </w:pPr>
            <w:ins w:id="54" w:author="Vasenkari, Petri J. (Nokia - FI/Espoo)" w:date="2021-04-13T12:00:00Z">
              <w:r>
                <w:rPr>
                  <w:rFonts w:eastAsiaTheme="minorEastAsia"/>
                  <w:color w:val="0070C0"/>
                  <w:lang w:val="en-US" w:eastAsia="zh-CN"/>
                </w:rPr>
                <w:lastRenderedPageBreak/>
                <w:t>Nokia</w:t>
              </w:r>
            </w:ins>
          </w:p>
        </w:tc>
        <w:tc>
          <w:tcPr>
            <w:tcW w:w="8395" w:type="dxa"/>
          </w:tcPr>
          <w:p w14:paraId="08422FAA" w14:textId="092BAE78" w:rsidR="00542AAB" w:rsidRPr="00755924" w:rsidRDefault="00542AAB" w:rsidP="00626605">
            <w:pPr>
              <w:spacing w:after="120"/>
              <w:rPr>
                <w:ins w:id="55" w:author="Vasenkari, Petri J. (Nokia - FI/Espoo)" w:date="2021-04-13T12:00:00Z"/>
                <w:rFonts w:eastAsiaTheme="minorEastAsia"/>
                <w:color w:val="0070C0"/>
                <w:lang w:val="en-US" w:eastAsia="zh-CN"/>
              </w:rPr>
            </w:pPr>
            <w:ins w:id="56" w:author="Vasenkari, Petri J. (Nokia - FI/Espoo)" w:date="2021-04-13T12:00:00Z">
              <w:r>
                <w:rPr>
                  <w:rFonts w:eastAsiaTheme="minorEastAsia"/>
                  <w:color w:val="0070C0"/>
                  <w:lang w:val="en-US" w:eastAsia="zh-CN"/>
                </w:rPr>
                <w:t>No adjustme</w:t>
              </w:r>
            </w:ins>
            <w:ins w:id="57" w:author="Vasenkari, Petri J. (Nokia - FI/Espoo)" w:date="2021-04-13T12:01:00Z">
              <w:r>
                <w:rPr>
                  <w:rFonts w:eastAsiaTheme="minorEastAsia"/>
                  <w:color w:val="0070C0"/>
                  <w:lang w:val="en-US" w:eastAsia="zh-CN"/>
                </w:rPr>
                <w:t xml:space="preserve">nt to A-MPR. </w:t>
              </w:r>
            </w:ins>
            <w:ins w:id="58" w:author="Vasenkari, Petri J. (Nokia - FI/Espoo)" w:date="2021-04-13T12:02:00Z">
              <w:r>
                <w:rPr>
                  <w:rFonts w:eastAsiaTheme="minorEastAsia"/>
                  <w:color w:val="0070C0"/>
                  <w:lang w:val="en-US" w:eastAsia="zh-CN"/>
                </w:rPr>
                <w:t xml:space="preserve">Is the intention to remove this sentence </w:t>
              </w:r>
              <w:r>
                <w:t>“</w:t>
              </w:r>
              <w:r w:rsidRPr="00CA5BEB">
                <w:rPr>
                  <w:highlight w:val="lightGray"/>
                </w:rPr>
                <w:t>The A-MPR may have to be adjusted if the supported antenna gain G</w:t>
              </w:r>
              <w:r w:rsidRPr="00CA5BEB">
                <w:rPr>
                  <w:highlight w:val="lightGray"/>
                  <w:vertAlign w:val="subscript"/>
                </w:rPr>
                <w:t>ant</w:t>
              </w:r>
              <w:r w:rsidRPr="00CA5BEB">
                <w:rPr>
                  <w:highlight w:val="lightGray"/>
                </w:rPr>
                <w:t xml:space="preserve"> declared by the UE manufacturer is different from 0 </w:t>
              </w:r>
              <w:proofErr w:type="spellStart"/>
              <w:r w:rsidRPr="00CA5BEB">
                <w:rPr>
                  <w:highlight w:val="lightGray"/>
                </w:rPr>
                <w:t>dBi</w:t>
              </w:r>
              <w:proofErr w:type="spellEnd"/>
              <w:r w:rsidRPr="00CA5BEB">
                <w:rPr>
                  <w:highlight w:val="lightGray"/>
                </w:rPr>
                <w:t>.</w:t>
              </w:r>
              <w:r>
                <w:t>”,</w:t>
              </w:r>
            </w:ins>
          </w:p>
        </w:tc>
      </w:tr>
      <w:tr w:rsidR="00626605" w14:paraId="4E27CD2D" w14:textId="77777777" w:rsidTr="00626605">
        <w:trPr>
          <w:ins w:id="59" w:author="Skyworks" w:date="2021-04-13T19:00:00Z"/>
        </w:trPr>
        <w:tc>
          <w:tcPr>
            <w:tcW w:w="1236" w:type="dxa"/>
          </w:tcPr>
          <w:p w14:paraId="73476B6A" w14:textId="67F71F32" w:rsidR="00626605" w:rsidRDefault="00626605" w:rsidP="00626605">
            <w:pPr>
              <w:spacing w:after="120"/>
              <w:rPr>
                <w:ins w:id="60" w:author="Skyworks" w:date="2021-04-13T19:00:00Z"/>
                <w:rFonts w:eastAsiaTheme="minorEastAsia"/>
                <w:color w:val="0070C0"/>
                <w:lang w:val="en-US" w:eastAsia="zh-CN"/>
              </w:rPr>
            </w:pPr>
            <w:ins w:id="61" w:author="Skyworks" w:date="2021-04-13T19:00:00Z">
              <w:r>
                <w:rPr>
                  <w:rFonts w:eastAsiaTheme="minorEastAsia"/>
                  <w:color w:val="0070C0"/>
                  <w:lang w:val="en-US" w:eastAsia="zh-CN"/>
                </w:rPr>
                <w:t>Skyworks</w:t>
              </w:r>
            </w:ins>
          </w:p>
        </w:tc>
        <w:tc>
          <w:tcPr>
            <w:tcW w:w="8395" w:type="dxa"/>
          </w:tcPr>
          <w:p w14:paraId="15F0B3A0" w14:textId="382FA283" w:rsidR="00626605" w:rsidRDefault="00626605" w:rsidP="00BE29E0">
            <w:pPr>
              <w:spacing w:after="120"/>
              <w:rPr>
                <w:ins w:id="62" w:author="Skyworks" w:date="2021-04-13T19:00:00Z"/>
                <w:rFonts w:eastAsiaTheme="minorEastAsia"/>
                <w:color w:val="0070C0"/>
                <w:lang w:val="en-US" w:eastAsia="zh-CN"/>
              </w:rPr>
            </w:pPr>
            <w:ins w:id="63" w:author="Skyworks" w:date="2021-04-13T19:00:00Z">
              <w:r>
                <w:rPr>
                  <w:rFonts w:eastAsiaTheme="minorEastAsia"/>
                  <w:color w:val="0070C0"/>
                  <w:lang w:val="en-US" w:eastAsia="zh-CN"/>
                </w:rPr>
                <w:t>Whatever is agreed with the note,</w:t>
              </w:r>
            </w:ins>
            <w:ins w:id="64" w:author="Skyworks" w:date="2021-04-13T19:02:00Z">
              <w:r w:rsidR="00BE29E0">
                <w:rPr>
                  <w:rFonts w:eastAsiaTheme="minorEastAsia"/>
                  <w:color w:val="0070C0"/>
                  <w:lang w:val="en-US" w:eastAsia="zh-CN"/>
                </w:rPr>
                <w:t xml:space="preserve"> we do not see why</w:t>
              </w:r>
            </w:ins>
            <w:ins w:id="65" w:author="Skyworks" w:date="2021-04-13T19:00:00Z">
              <w:r>
                <w:rPr>
                  <w:rFonts w:eastAsiaTheme="minorEastAsia"/>
                  <w:color w:val="0070C0"/>
                  <w:lang w:val="en-US" w:eastAsia="zh-CN"/>
                </w:rPr>
                <w:t xml:space="preserve"> </w:t>
              </w:r>
            </w:ins>
            <w:ins w:id="66" w:author="Skyworks" w:date="2021-04-13T19:01:00Z">
              <w:r>
                <w:rPr>
                  <w:rFonts w:eastAsiaTheme="minorEastAsia"/>
                  <w:color w:val="0070C0"/>
                  <w:lang w:val="en-US" w:eastAsia="zh-CN"/>
                </w:rPr>
                <w:t xml:space="preserve">the antenna aspects should be treated in </w:t>
              </w:r>
            </w:ins>
            <w:ins w:id="67" w:author="Skyworks" w:date="2021-04-13T19:02:00Z">
              <w:r w:rsidR="00BE29E0">
                <w:rPr>
                  <w:rFonts w:eastAsiaTheme="minorEastAsia"/>
                  <w:color w:val="0070C0"/>
                  <w:lang w:val="en-US" w:eastAsia="zh-CN"/>
                </w:rPr>
                <w:t>a different</w:t>
              </w:r>
            </w:ins>
            <w:ins w:id="68" w:author="Skyworks" w:date="2021-04-13T19:01:00Z">
              <w:r>
                <w:rPr>
                  <w:rFonts w:eastAsiaTheme="minorEastAsia"/>
                  <w:color w:val="0070C0"/>
                  <w:lang w:val="en-US" w:eastAsia="zh-CN"/>
                </w:rPr>
                <w:t xml:space="preserve"> same way for EIRP and A-MPR</w:t>
              </w:r>
            </w:ins>
            <w:ins w:id="69" w:author="Skyworks" w:date="2021-04-13T19:00:00Z">
              <w:r w:rsidR="00BE29E0">
                <w:rPr>
                  <w:rFonts w:eastAsiaTheme="minorEastAsia"/>
                  <w:color w:val="0070C0"/>
                  <w:lang w:val="en-US" w:eastAsia="zh-CN"/>
                </w:rPr>
                <w:t xml:space="preserve">. </w:t>
              </w:r>
            </w:ins>
          </w:p>
        </w:tc>
      </w:tr>
    </w:tbl>
    <w:p w14:paraId="277037E2" w14:textId="422D9EBC" w:rsidR="009C3C80" w:rsidRDefault="009C3C80" w:rsidP="005B4802">
      <w:pPr>
        <w:rPr>
          <w:color w:val="0070C0"/>
          <w:lang w:val="en-US" w:eastAsia="zh-CN"/>
        </w:rPr>
      </w:pPr>
    </w:p>
    <w:p w14:paraId="1FADC610" w14:textId="33526D3B" w:rsidR="00950CCF" w:rsidRPr="00E72CF1" w:rsidRDefault="00950CCF" w:rsidP="00950CCF">
      <w:pPr>
        <w:rPr>
          <w:bCs/>
          <w:color w:val="0070C0"/>
          <w:u w:val="single"/>
          <w:lang w:eastAsia="ko-KR"/>
        </w:rPr>
      </w:pPr>
      <w:r w:rsidRPr="00E72CF1">
        <w:rPr>
          <w:bCs/>
          <w:color w:val="0070C0"/>
          <w:u w:val="single"/>
          <w:lang w:eastAsia="ko-KR"/>
        </w:rPr>
        <w:t>Sub topic 1-</w:t>
      </w:r>
      <w:r>
        <w:rPr>
          <w:bCs/>
          <w:color w:val="0070C0"/>
          <w:u w:val="single"/>
          <w:lang w:eastAsia="ko-KR"/>
        </w:rPr>
        <w:t>4</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538"/>
        <w:gridCol w:w="8093"/>
      </w:tblGrid>
      <w:tr w:rsidR="00950CCF" w14:paraId="2CDD087D" w14:textId="77777777" w:rsidTr="00626605">
        <w:tc>
          <w:tcPr>
            <w:tcW w:w="1236" w:type="dxa"/>
          </w:tcPr>
          <w:p w14:paraId="68941CDE" w14:textId="77777777" w:rsidR="00950CCF" w:rsidRPr="00805BE8" w:rsidRDefault="00950CCF" w:rsidP="006266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244E50" w14:textId="77777777" w:rsidR="00950CCF" w:rsidRPr="00805BE8" w:rsidRDefault="00950CCF" w:rsidP="00626605">
            <w:pPr>
              <w:spacing w:after="120"/>
              <w:rPr>
                <w:rFonts w:eastAsiaTheme="minorEastAsia"/>
                <w:b/>
                <w:bCs/>
                <w:color w:val="0070C0"/>
                <w:lang w:val="en-US" w:eastAsia="zh-CN"/>
              </w:rPr>
            </w:pPr>
            <w:r>
              <w:rPr>
                <w:rFonts w:eastAsiaTheme="minorEastAsia"/>
                <w:b/>
                <w:bCs/>
                <w:color w:val="0070C0"/>
                <w:lang w:val="en-US" w:eastAsia="zh-CN"/>
              </w:rPr>
              <w:t>Comments</w:t>
            </w:r>
          </w:p>
        </w:tc>
      </w:tr>
      <w:tr w:rsidR="00950CCF" w14:paraId="15185192" w14:textId="77777777" w:rsidTr="00626605">
        <w:tc>
          <w:tcPr>
            <w:tcW w:w="1236" w:type="dxa"/>
          </w:tcPr>
          <w:p w14:paraId="369B6A71" w14:textId="375E2FDF" w:rsidR="00950CCF" w:rsidRPr="003418CB" w:rsidRDefault="00950CCF" w:rsidP="00626605">
            <w:pPr>
              <w:spacing w:after="120"/>
              <w:rPr>
                <w:rFonts w:eastAsiaTheme="minorEastAsia"/>
                <w:color w:val="0070C0"/>
                <w:lang w:val="en-US" w:eastAsia="zh-CN"/>
              </w:rPr>
            </w:pPr>
            <w:del w:id="70" w:author="Gene Fong" w:date="2021-04-12T12:07:00Z">
              <w:r w:rsidDel="001A2AEA">
                <w:rPr>
                  <w:rFonts w:eastAsiaTheme="minorEastAsia" w:hint="eastAsia"/>
                  <w:color w:val="0070C0"/>
                  <w:lang w:val="en-US" w:eastAsia="zh-CN"/>
                </w:rPr>
                <w:delText>XXX</w:delText>
              </w:r>
            </w:del>
            <w:ins w:id="71" w:author="Gene Fong" w:date="2021-04-12T12:07:00Z">
              <w:r w:rsidR="001A2AEA">
                <w:rPr>
                  <w:rFonts w:eastAsiaTheme="minorEastAsia"/>
                  <w:color w:val="0070C0"/>
                  <w:lang w:val="en-US" w:eastAsia="zh-CN"/>
                </w:rPr>
                <w:t>Qualcomm</w:t>
              </w:r>
            </w:ins>
          </w:p>
        </w:tc>
        <w:tc>
          <w:tcPr>
            <w:tcW w:w="8395" w:type="dxa"/>
          </w:tcPr>
          <w:p w14:paraId="28E62E78" w14:textId="526F286E" w:rsidR="00950CCF" w:rsidRDefault="00AD5CAD" w:rsidP="00626605">
            <w:pPr>
              <w:spacing w:after="120"/>
              <w:rPr>
                <w:rFonts w:eastAsiaTheme="minorEastAsia"/>
                <w:color w:val="0070C0"/>
                <w:lang w:val="en-US" w:eastAsia="zh-CN"/>
              </w:rPr>
            </w:pPr>
            <w:r>
              <w:rPr>
                <w:rFonts w:eastAsiaTheme="minorEastAsia"/>
                <w:color w:val="0070C0"/>
                <w:lang w:val="en-US" w:eastAsia="zh-CN"/>
              </w:rPr>
              <w:t>Issue 1-4-1:</w:t>
            </w:r>
            <w:ins w:id="72" w:author="Gene Fong" w:date="2021-04-12T12:07:00Z">
              <w:r w:rsidR="001A2AEA">
                <w:rPr>
                  <w:rFonts w:eastAsiaTheme="minorEastAsia"/>
                  <w:color w:val="0070C0"/>
                  <w:lang w:val="en-US" w:eastAsia="zh-CN"/>
                </w:rPr>
                <w:t xml:space="preserve"> We are continuing to refine the L_CRB and hope to </w:t>
              </w:r>
            </w:ins>
            <w:ins w:id="73" w:author="Gene Fong" w:date="2021-04-12T12:08:00Z">
              <w:r w:rsidR="001A2AEA">
                <w:rPr>
                  <w:rFonts w:eastAsiaTheme="minorEastAsia"/>
                  <w:color w:val="0070C0"/>
                  <w:lang w:val="en-US" w:eastAsia="zh-CN"/>
                </w:rPr>
                <w:t>have a proposal later in the week.</w:t>
              </w:r>
            </w:ins>
          </w:p>
          <w:p w14:paraId="034F5263" w14:textId="7666B0F2" w:rsidR="00AD5CAD" w:rsidRPr="003418CB" w:rsidRDefault="00AD5CAD" w:rsidP="00626605">
            <w:pPr>
              <w:spacing w:after="120"/>
              <w:rPr>
                <w:rFonts w:eastAsiaTheme="minorEastAsia"/>
                <w:color w:val="0070C0"/>
                <w:lang w:val="en-US" w:eastAsia="zh-CN"/>
              </w:rPr>
            </w:pPr>
            <w:r>
              <w:rPr>
                <w:rFonts w:eastAsiaTheme="minorEastAsia"/>
                <w:color w:val="0070C0"/>
                <w:lang w:val="en-US" w:eastAsia="zh-CN"/>
              </w:rPr>
              <w:t>Issue 1-4-2:</w:t>
            </w:r>
            <w:ins w:id="74" w:author="Gene Fong" w:date="2021-04-12T12:08:00Z">
              <w:r w:rsidR="009E5973">
                <w:rPr>
                  <w:rFonts w:eastAsiaTheme="minorEastAsia"/>
                  <w:color w:val="0070C0"/>
                  <w:lang w:val="en-US" w:eastAsia="zh-CN"/>
                </w:rPr>
                <w:t xml:space="preserve"> We prefer to agree to the entire table at one go, rather than by piecemeal.</w:t>
              </w:r>
            </w:ins>
            <w:ins w:id="75" w:author="Gene Fong" w:date="2021-04-12T12:09:00Z">
              <w:r w:rsidR="009E5973">
                <w:rPr>
                  <w:rFonts w:eastAsiaTheme="minorEastAsia"/>
                  <w:color w:val="0070C0"/>
                  <w:lang w:val="en-US" w:eastAsia="zh-CN"/>
                </w:rPr>
                <w:t xml:space="preserve">  It doesn’t make sense to have incremental CR’s, one after another.</w:t>
              </w:r>
            </w:ins>
          </w:p>
        </w:tc>
      </w:tr>
      <w:tr w:rsidR="00755924" w14:paraId="4BF3BBBB" w14:textId="77777777" w:rsidTr="00626605">
        <w:trPr>
          <w:ins w:id="76" w:author="Sachin Chhibber" w:date="2021-04-13T00:26:00Z"/>
        </w:trPr>
        <w:tc>
          <w:tcPr>
            <w:tcW w:w="1236" w:type="dxa"/>
          </w:tcPr>
          <w:p w14:paraId="1556E49A" w14:textId="5DFCA158" w:rsidR="00755924" w:rsidDel="001A2AEA" w:rsidRDefault="00755924" w:rsidP="00626605">
            <w:pPr>
              <w:spacing w:after="120"/>
              <w:rPr>
                <w:ins w:id="77" w:author="Sachin Chhibber" w:date="2021-04-13T00:26:00Z"/>
                <w:rFonts w:eastAsiaTheme="minorEastAsia"/>
                <w:color w:val="0070C0"/>
                <w:lang w:val="en-US" w:eastAsia="zh-CN"/>
              </w:rPr>
            </w:pPr>
            <w:ins w:id="78" w:author="Sachin Chhibber" w:date="2021-04-13T00:26:00Z">
              <w:r>
                <w:rPr>
                  <w:rFonts w:eastAsiaTheme="minorEastAsia"/>
                  <w:color w:val="0070C0"/>
                  <w:lang w:val="en-US" w:eastAsia="zh-CN"/>
                </w:rPr>
                <w:t>Ligado</w:t>
              </w:r>
            </w:ins>
          </w:p>
        </w:tc>
        <w:tc>
          <w:tcPr>
            <w:tcW w:w="8395" w:type="dxa"/>
          </w:tcPr>
          <w:p w14:paraId="65A099E1" w14:textId="588337E5" w:rsidR="00541A83" w:rsidRPr="00541A83" w:rsidRDefault="00541A83" w:rsidP="00541A83">
            <w:pPr>
              <w:spacing w:after="120"/>
              <w:rPr>
                <w:ins w:id="79" w:author="Sachin Chhibber" w:date="2021-04-13T00:29:00Z"/>
                <w:rFonts w:eastAsiaTheme="minorEastAsia"/>
                <w:color w:val="0070C0"/>
                <w:lang w:val="en-US" w:eastAsia="zh-CN"/>
              </w:rPr>
            </w:pPr>
            <w:ins w:id="80" w:author="Sachin Chhibber" w:date="2021-04-13T00:29:00Z">
              <w:r w:rsidRPr="00541A83">
                <w:rPr>
                  <w:rFonts w:eastAsiaTheme="minorEastAsia"/>
                  <w:color w:val="0070C0"/>
                  <w:lang w:val="en-US" w:eastAsia="zh-CN"/>
                </w:rPr>
                <w:t>Issue 1-4-1: We look forward to Qualcomm’s proposal and supporting data later in the week.  From the discussion paper</w:t>
              </w:r>
              <w:r>
                <w:rPr>
                  <w:rFonts w:eastAsiaTheme="minorEastAsia"/>
                  <w:color w:val="0070C0"/>
                  <w:lang w:val="en-US" w:eastAsia="zh-CN"/>
                </w:rPr>
                <w:t>,</w:t>
              </w:r>
              <w:r w:rsidRPr="00541A83">
                <w:rPr>
                  <w:rFonts w:eastAsiaTheme="minorEastAsia"/>
                  <w:color w:val="0070C0"/>
                  <w:lang w:val="en-US" w:eastAsia="zh-CN"/>
                </w:rPr>
                <w:t xml:space="preserve"> it is not clear how specific values of </w:t>
              </w:r>
              <w:proofErr w:type="spellStart"/>
              <w:r w:rsidRPr="00541A83">
                <w:rPr>
                  <w:rFonts w:eastAsiaTheme="minorEastAsia"/>
                  <w:color w:val="0070C0"/>
                  <w:lang w:val="en-US" w:eastAsia="zh-CN"/>
                </w:rPr>
                <w:t>RBend</w:t>
              </w:r>
              <w:proofErr w:type="spellEnd"/>
              <w:r w:rsidRPr="00541A83">
                <w:rPr>
                  <w:rFonts w:eastAsiaTheme="minorEastAsia"/>
                  <w:color w:val="0070C0"/>
                  <w:lang w:val="en-US" w:eastAsia="zh-CN"/>
                </w:rPr>
                <w:t xml:space="preserve"> of 44 and A-MPR of 14 dB were arrived at.  It is not supported by the presented measurement or simulation results</w:t>
              </w:r>
              <w:r w:rsidR="005932A3">
                <w:rPr>
                  <w:rFonts w:eastAsiaTheme="minorEastAsia"/>
                  <w:color w:val="0070C0"/>
                  <w:lang w:val="en-US" w:eastAsia="zh-CN"/>
                </w:rPr>
                <w:t xml:space="preserve"> in the paper</w:t>
              </w:r>
              <w:r w:rsidRPr="00541A83">
                <w:rPr>
                  <w:rFonts w:eastAsiaTheme="minorEastAsia"/>
                  <w:color w:val="0070C0"/>
                  <w:lang w:val="en-US" w:eastAsia="zh-CN"/>
                </w:rPr>
                <w:t xml:space="preserve">.  </w:t>
              </w:r>
            </w:ins>
            <w:ins w:id="81" w:author="Sachin Chhibber" w:date="2021-04-13T00:33:00Z">
              <w:r w:rsidR="00F64534">
                <w:rPr>
                  <w:rFonts w:eastAsiaTheme="minorEastAsia"/>
                  <w:color w:val="0070C0"/>
                  <w:lang w:val="en-US" w:eastAsia="zh-CN"/>
                </w:rPr>
                <w:t>T</w:t>
              </w:r>
            </w:ins>
            <w:ins w:id="82" w:author="Sachin Chhibber" w:date="2021-04-13T00:29:00Z">
              <w:r w:rsidRPr="00541A83">
                <w:rPr>
                  <w:rFonts w:eastAsiaTheme="minorEastAsia"/>
                  <w:color w:val="0070C0"/>
                  <w:lang w:val="en-US" w:eastAsia="zh-CN"/>
                </w:rPr>
                <w:t xml:space="preserve">he proposed formula already conflicts with Test#9, where </w:t>
              </w:r>
              <w:proofErr w:type="spellStart"/>
              <w:r w:rsidRPr="00541A83">
                <w:rPr>
                  <w:rFonts w:eastAsiaTheme="minorEastAsia"/>
                  <w:color w:val="0070C0"/>
                  <w:lang w:val="en-US" w:eastAsia="zh-CN"/>
                </w:rPr>
                <w:t>RBstart</w:t>
              </w:r>
              <w:proofErr w:type="spellEnd"/>
              <w:r w:rsidRPr="00541A83">
                <w:rPr>
                  <w:rFonts w:eastAsiaTheme="minorEastAsia"/>
                  <w:color w:val="0070C0"/>
                  <w:lang w:val="en-US" w:eastAsia="zh-CN"/>
                </w:rPr>
                <w:t xml:space="preserve">=48, </w:t>
              </w:r>
              <w:proofErr w:type="spellStart"/>
              <w:r w:rsidRPr="00541A83">
                <w:rPr>
                  <w:rFonts w:eastAsiaTheme="minorEastAsia"/>
                  <w:color w:val="0070C0"/>
                  <w:lang w:val="en-US" w:eastAsia="zh-CN"/>
                </w:rPr>
                <w:t>Lcrb</w:t>
              </w:r>
              <w:proofErr w:type="spellEnd"/>
              <w:r w:rsidRPr="00541A83">
                <w:rPr>
                  <w:rFonts w:eastAsiaTheme="minorEastAsia"/>
                  <w:color w:val="0070C0"/>
                  <w:lang w:val="en-US" w:eastAsia="zh-CN"/>
                </w:rPr>
                <w:t xml:space="preserve"> = 3, and the </w:t>
              </w:r>
            </w:ins>
            <w:ins w:id="83" w:author="Sachin Chhibber" w:date="2021-04-13T00:33:00Z">
              <w:r w:rsidR="00416410" w:rsidRPr="00541A83">
                <w:rPr>
                  <w:rFonts w:eastAsiaTheme="minorEastAsia"/>
                  <w:color w:val="0070C0"/>
                  <w:lang w:val="en-US" w:eastAsia="zh-CN"/>
                </w:rPr>
                <w:t>test seems</w:t>
              </w:r>
            </w:ins>
            <w:ins w:id="84" w:author="Sachin Chhibber" w:date="2021-04-13T00:29:00Z">
              <w:r w:rsidRPr="00541A83">
                <w:rPr>
                  <w:rFonts w:eastAsiaTheme="minorEastAsia"/>
                  <w:color w:val="0070C0"/>
                  <w:lang w:val="en-US" w:eastAsia="zh-CN"/>
                </w:rPr>
                <w:t xml:space="preserve"> to have passed without requiring A-MPR.  Also, the exceedance value and A-MPR required for the highlighted Test#8 is unclear and could provide data point in terms of A-MPR value.  </w:t>
              </w:r>
            </w:ins>
          </w:p>
          <w:p w14:paraId="418CA71C" w14:textId="5D3C3231" w:rsidR="00755924" w:rsidRDefault="00541A83" w:rsidP="00541A83">
            <w:pPr>
              <w:spacing w:after="120"/>
              <w:rPr>
                <w:ins w:id="85" w:author="Sachin Chhibber" w:date="2021-04-13T00:26:00Z"/>
                <w:rFonts w:eastAsiaTheme="minorEastAsia"/>
                <w:color w:val="0070C0"/>
                <w:lang w:val="en-US" w:eastAsia="zh-CN"/>
              </w:rPr>
            </w:pPr>
            <w:ins w:id="86" w:author="Sachin Chhibber" w:date="2021-04-13T00:29:00Z">
              <w:r w:rsidRPr="00541A83">
                <w:rPr>
                  <w:rFonts w:eastAsiaTheme="minorEastAsia"/>
                  <w:color w:val="0070C0"/>
                  <w:lang w:val="en-US" w:eastAsia="zh-CN"/>
                </w:rPr>
                <w:t>Issue 1-4-2: Based on results in the discussion paper, the square brackets for the 1st two regions can be removed.  We can decide later in the week after reviewing additional material</w:t>
              </w:r>
            </w:ins>
          </w:p>
        </w:tc>
      </w:tr>
      <w:tr w:rsidR="00542AAB" w14:paraId="4875D8E7" w14:textId="77777777" w:rsidTr="00626605">
        <w:trPr>
          <w:ins w:id="87" w:author="Vasenkari, Petri J. (Nokia - FI/Espoo)" w:date="2021-04-13T12:03:00Z"/>
        </w:trPr>
        <w:tc>
          <w:tcPr>
            <w:tcW w:w="1236" w:type="dxa"/>
          </w:tcPr>
          <w:p w14:paraId="79DF2DF0" w14:textId="29EA9959" w:rsidR="00542AAB" w:rsidRDefault="00542AAB" w:rsidP="00626605">
            <w:pPr>
              <w:spacing w:after="120"/>
              <w:rPr>
                <w:ins w:id="88" w:author="Vasenkari, Petri J. (Nokia - FI/Espoo)" w:date="2021-04-13T12:03:00Z"/>
                <w:rFonts w:eastAsiaTheme="minorEastAsia"/>
                <w:color w:val="0070C0"/>
                <w:lang w:val="en-US" w:eastAsia="zh-CN"/>
              </w:rPr>
            </w:pPr>
            <w:ins w:id="89" w:author="Vasenkari, Petri J. (Nokia - FI/Espoo)" w:date="2021-04-13T12:03:00Z">
              <w:r>
                <w:rPr>
                  <w:rFonts w:eastAsiaTheme="minorEastAsia"/>
                  <w:color w:val="0070C0"/>
                  <w:lang w:val="en-US" w:eastAsia="zh-CN"/>
                </w:rPr>
                <w:t>Nokia</w:t>
              </w:r>
            </w:ins>
          </w:p>
        </w:tc>
        <w:tc>
          <w:tcPr>
            <w:tcW w:w="8395" w:type="dxa"/>
          </w:tcPr>
          <w:p w14:paraId="01F25364" w14:textId="592289DF" w:rsidR="00542AAB" w:rsidRPr="00541A83" w:rsidRDefault="00542AAB" w:rsidP="00541A83">
            <w:pPr>
              <w:spacing w:after="120"/>
              <w:rPr>
                <w:ins w:id="90" w:author="Vasenkari, Petri J. (Nokia - FI/Espoo)" w:date="2021-04-13T12:03:00Z"/>
                <w:rFonts w:eastAsiaTheme="minorEastAsia"/>
                <w:color w:val="0070C0"/>
                <w:lang w:val="en-US" w:eastAsia="zh-CN"/>
              </w:rPr>
            </w:pPr>
            <w:ins w:id="91" w:author="Vasenkari, Petri J. (Nokia - FI/Espoo)" w:date="2021-04-13T12:03:00Z">
              <w:r>
                <w:rPr>
                  <w:rFonts w:eastAsiaTheme="minorEastAsia"/>
                  <w:color w:val="0070C0"/>
                  <w:lang w:val="en-US" w:eastAsia="zh-CN"/>
                </w:rPr>
                <w:t xml:space="preserve">It would be good to agree whole A-MPR definition in this meeting. The amount of A-MPR 14 dB sounds rather high as in our </w:t>
              </w:r>
            </w:ins>
            <w:ins w:id="92" w:author="Vasenkari, Petri J. (Nokia - FI/Espoo)" w:date="2021-04-13T12:04:00Z">
              <w:r>
                <w:rPr>
                  <w:rFonts w:eastAsiaTheme="minorEastAsia"/>
                  <w:color w:val="0070C0"/>
                  <w:lang w:val="en-US" w:eastAsia="zh-CN"/>
                </w:rPr>
                <w:t>simulations we did not see the need for any.</w:t>
              </w:r>
            </w:ins>
          </w:p>
        </w:tc>
      </w:tr>
      <w:tr w:rsidR="00BE29E0" w14:paraId="4ABFEE0A" w14:textId="77777777" w:rsidTr="00626605">
        <w:trPr>
          <w:ins w:id="93" w:author="Skyworks" w:date="2021-04-13T19:03:00Z"/>
        </w:trPr>
        <w:tc>
          <w:tcPr>
            <w:tcW w:w="1236" w:type="dxa"/>
          </w:tcPr>
          <w:p w14:paraId="26260A9A" w14:textId="401BBF70" w:rsidR="00BE29E0" w:rsidRDefault="00BE29E0" w:rsidP="00626605">
            <w:pPr>
              <w:spacing w:after="120"/>
              <w:rPr>
                <w:ins w:id="94" w:author="Skyworks" w:date="2021-04-13T19:03:00Z"/>
                <w:rFonts w:eastAsiaTheme="minorEastAsia"/>
                <w:color w:val="0070C0"/>
                <w:lang w:val="en-US" w:eastAsia="zh-CN"/>
              </w:rPr>
            </w:pPr>
            <w:ins w:id="95" w:author="Skyworks" w:date="2021-04-13T19:03:00Z">
              <w:r>
                <w:rPr>
                  <w:rFonts w:eastAsiaTheme="minorEastAsia"/>
                  <w:color w:val="0070C0"/>
                  <w:lang w:val="en-US" w:eastAsia="zh-CN"/>
                </w:rPr>
                <w:t>Skyworks</w:t>
              </w:r>
            </w:ins>
          </w:p>
        </w:tc>
        <w:tc>
          <w:tcPr>
            <w:tcW w:w="8395" w:type="dxa"/>
          </w:tcPr>
          <w:p w14:paraId="1C7189CB" w14:textId="5742ACD7" w:rsidR="00BE29E0" w:rsidRDefault="00BE29E0" w:rsidP="00BE29E0">
            <w:pPr>
              <w:spacing w:after="120"/>
              <w:rPr>
                <w:ins w:id="96" w:author="Skyworks" w:date="2021-04-13T19:03:00Z"/>
                <w:rFonts w:eastAsiaTheme="minorEastAsia"/>
                <w:color w:val="0070C0"/>
                <w:lang w:val="en-US" w:eastAsia="zh-CN"/>
              </w:rPr>
            </w:pPr>
            <w:ins w:id="97" w:author="Skyworks" w:date="2021-04-13T19:03:00Z">
              <w:r>
                <w:rPr>
                  <w:rFonts w:eastAsiaTheme="minorEastAsia"/>
                  <w:color w:val="0070C0"/>
                  <w:lang w:val="en-US" w:eastAsia="zh-CN"/>
                </w:rPr>
                <w:t xml:space="preserve">We are open to discuss Qualcomm input on the additional A-MPR region but are not sure whether </w:t>
              </w:r>
            </w:ins>
            <w:ins w:id="98" w:author="Skyworks" w:date="2021-04-13T19:09:00Z">
              <w:r>
                <w:rPr>
                  <w:rFonts w:eastAsiaTheme="minorEastAsia"/>
                  <w:color w:val="0070C0"/>
                  <w:lang w:val="en-US" w:eastAsia="zh-CN"/>
                </w:rPr>
                <w:t xml:space="preserve">this upper region would require the same AMPR value of 14dB. </w:t>
              </w:r>
            </w:ins>
            <w:ins w:id="99" w:author="Skyworks" w:date="2021-04-13T19:10:00Z">
              <w:r>
                <w:rPr>
                  <w:rFonts w:eastAsiaTheme="minorEastAsia"/>
                  <w:color w:val="0070C0"/>
                  <w:lang w:val="en-US" w:eastAsia="zh-CN"/>
                </w:rPr>
                <w:t>M</w:t>
              </w:r>
            </w:ins>
            <w:ins w:id="100" w:author="Skyworks" w:date="2021-04-13T19:09:00Z">
              <w:r>
                <w:rPr>
                  <w:rFonts w:eastAsiaTheme="minorEastAsia"/>
                  <w:color w:val="0070C0"/>
                  <w:lang w:val="en-US" w:eastAsia="zh-CN"/>
                </w:rPr>
                <w:t>ay be there should be more background here as the contribution claims the test fails with MPR allowed but not by how much.</w:t>
              </w:r>
            </w:ins>
          </w:p>
        </w:tc>
      </w:tr>
    </w:tbl>
    <w:p w14:paraId="6B2F7460" w14:textId="77777777" w:rsidR="00950CCF" w:rsidRDefault="00950CCF"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626605">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626605">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626605">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626605">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626605">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626605">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626605">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AD5CAD">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D5CAD">
        <w:tc>
          <w:tcPr>
            <w:tcW w:w="1224" w:type="dxa"/>
          </w:tcPr>
          <w:p w14:paraId="53876CE1" w14:textId="4E8290F4"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AD5CAD">
              <w:rPr>
                <w:rFonts w:eastAsiaTheme="minorEastAsia"/>
                <w:b/>
                <w:bCs/>
                <w:color w:val="0070C0"/>
                <w:lang w:val="en-US" w:eastAsia="zh-CN"/>
              </w:rPr>
              <w:t>.1</w:t>
            </w:r>
          </w:p>
        </w:tc>
        <w:tc>
          <w:tcPr>
            <w:tcW w:w="8407" w:type="dxa"/>
          </w:tcPr>
          <w:p w14:paraId="73E72940" w14:textId="2EE77103" w:rsidR="00004165" w:rsidRDefault="00004165" w:rsidP="00004165">
            <w:pPr>
              <w:rPr>
                <w:ins w:id="101" w:author="Ojas Choksi" w:date="2021-04-14T09:01:00Z"/>
                <w:rFonts w:eastAsiaTheme="minorEastAsia"/>
                <w:i/>
                <w:color w:val="0070C0"/>
                <w:lang w:val="en-US" w:eastAsia="zh-CN"/>
              </w:rPr>
            </w:pPr>
            <w:r w:rsidRPr="00855107">
              <w:rPr>
                <w:rFonts w:eastAsiaTheme="minorEastAsia" w:hint="eastAsia"/>
                <w:i/>
                <w:color w:val="0070C0"/>
                <w:lang w:val="en-US" w:eastAsia="zh-CN"/>
              </w:rPr>
              <w:t>Tentative agreements:</w:t>
            </w:r>
          </w:p>
          <w:p w14:paraId="044C48F3" w14:textId="65A8302B" w:rsidR="00C94371" w:rsidRPr="00B75A9D" w:rsidRDefault="00C94371" w:rsidP="00004165">
            <w:pPr>
              <w:rPr>
                <w:ins w:id="102" w:author="Ojas Choksi" w:date="2021-04-14T09:06:00Z"/>
                <w:rFonts w:eastAsiaTheme="minorEastAsia"/>
                <w:iCs/>
                <w:color w:val="000000" w:themeColor="text1"/>
                <w:lang w:val="en-US" w:eastAsia="zh-CN"/>
              </w:rPr>
            </w:pPr>
            <w:ins w:id="103" w:author="Ojas Choksi" w:date="2021-04-14T09:06:00Z">
              <w:r w:rsidRPr="00B75A9D">
                <w:rPr>
                  <w:rFonts w:eastAsiaTheme="minorEastAsia"/>
                  <w:iCs/>
                  <w:color w:val="000000" w:themeColor="text1"/>
                  <w:lang w:val="en-US" w:eastAsia="zh-CN"/>
                </w:rPr>
                <w:t>Agreement #1:</w:t>
              </w:r>
            </w:ins>
          </w:p>
          <w:p w14:paraId="7FE74312" w14:textId="74FC0B59" w:rsidR="00C94371" w:rsidRPr="00B75A9D" w:rsidRDefault="00C94371" w:rsidP="00004165">
            <w:pPr>
              <w:rPr>
                <w:ins w:id="104" w:author="Ojas Choksi" w:date="2021-04-14T09:02:00Z"/>
                <w:rFonts w:eastAsiaTheme="minorEastAsia"/>
                <w:iCs/>
                <w:color w:val="000000" w:themeColor="text1"/>
                <w:lang w:val="en-US" w:eastAsia="zh-CN"/>
              </w:rPr>
            </w:pPr>
            <w:ins w:id="105" w:author="Ojas Choksi" w:date="2021-04-14T09:02:00Z">
              <w:r w:rsidRPr="00B75A9D">
                <w:rPr>
                  <w:rFonts w:eastAsiaTheme="minorEastAsia"/>
                  <w:iCs/>
                  <w:color w:val="000000" w:themeColor="text1"/>
                  <w:lang w:val="en-US" w:eastAsia="zh-CN"/>
                </w:rPr>
                <w:t>Revise the table as follows: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C94371" w:rsidRPr="00B75A9D" w14:paraId="06D8D121" w14:textId="77777777" w:rsidTr="005C5755">
              <w:trPr>
                <w:cantSplit/>
                <w:trHeight w:val="375"/>
                <w:jc w:val="center"/>
                <w:ins w:id="106" w:author="Ojas Choksi" w:date="2021-04-14T09:02:00Z"/>
              </w:trPr>
              <w:tc>
                <w:tcPr>
                  <w:tcW w:w="1848" w:type="dxa"/>
                  <w:vMerge w:val="restart"/>
                </w:tcPr>
                <w:p w14:paraId="4A292FDE" w14:textId="77777777" w:rsidR="00C94371" w:rsidRPr="00B75A9D" w:rsidRDefault="00C94371" w:rsidP="00C94371">
                  <w:pPr>
                    <w:pStyle w:val="TAH"/>
                    <w:rPr>
                      <w:ins w:id="107" w:author="Ojas Choksi" w:date="2021-04-14T09:02:00Z"/>
                      <w:rFonts w:cs="Arial"/>
                      <w:bCs/>
                      <w:color w:val="000000" w:themeColor="text1"/>
                    </w:rPr>
                  </w:pPr>
                  <w:ins w:id="108" w:author="Ojas Choksi" w:date="2021-04-14T09:02:00Z">
                    <w:r w:rsidRPr="00B75A9D">
                      <w:rPr>
                        <w:rFonts w:cs="Arial"/>
                        <w:bCs/>
                        <w:color w:val="000000" w:themeColor="text1"/>
                      </w:rPr>
                      <w:t>Frequency band</w:t>
                    </w:r>
                  </w:ins>
                </w:p>
                <w:p w14:paraId="291E474B" w14:textId="77777777" w:rsidR="00C94371" w:rsidRPr="00B75A9D" w:rsidRDefault="00C94371" w:rsidP="00C94371">
                  <w:pPr>
                    <w:pStyle w:val="TAH"/>
                    <w:rPr>
                      <w:ins w:id="109" w:author="Ojas Choksi" w:date="2021-04-14T09:02:00Z"/>
                      <w:rFonts w:cs="Arial"/>
                      <w:bCs/>
                      <w:color w:val="000000" w:themeColor="text1"/>
                    </w:rPr>
                  </w:pPr>
                  <w:ins w:id="110" w:author="Ojas Choksi" w:date="2021-04-14T09:02:00Z">
                    <w:r w:rsidRPr="00B75A9D">
                      <w:rPr>
                        <w:rFonts w:cs="Arial"/>
                        <w:bCs/>
                        <w:color w:val="000000" w:themeColor="text1"/>
                      </w:rPr>
                      <w:t>(MHz)</w:t>
                    </w:r>
                  </w:ins>
                </w:p>
              </w:tc>
              <w:tc>
                <w:tcPr>
                  <w:tcW w:w="2065" w:type="dxa"/>
                </w:tcPr>
                <w:p w14:paraId="09A1D474" w14:textId="77777777" w:rsidR="00C94371" w:rsidRPr="00B75A9D" w:rsidRDefault="00C94371" w:rsidP="00C94371">
                  <w:pPr>
                    <w:pStyle w:val="TAH"/>
                    <w:rPr>
                      <w:ins w:id="111" w:author="Ojas Choksi" w:date="2021-04-14T09:02:00Z"/>
                      <w:rFonts w:cs="Arial"/>
                      <w:bCs/>
                      <w:color w:val="000000" w:themeColor="text1"/>
                    </w:rPr>
                  </w:pPr>
                  <w:ins w:id="112" w:author="Ojas Choksi" w:date="2021-04-14T09:02:00Z">
                    <w:r w:rsidRPr="00B75A9D">
                      <w:rPr>
                        <w:rFonts w:cs="Arial"/>
                        <w:bCs/>
                        <w:color w:val="000000" w:themeColor="text1"/>
                      </w:rPr>
                      <w:t xml:space="preserve">Channel bandwidth / Spectrum emission limit </w:t>
                    </w:r>
                    <w:r w:rsidRPr="00B75A9D">
                      <w:rPr>
                        <w:rFonts w:cs="Arial"/>
                        <w:bCs/>
                        <w:strike/>
                        <w:color w:val="000000" w:themeColor="text1"/>
                      </w:rPr>
                      <w:t>in EIRP</w:t>
                    </w:r>
                    <w:r w:rsidRPr="00B75A9D">
                      <w:rPr>
                        <w:rFonts w:cs="Arial"/>
                        <w:bCs/>
                        <w:strike/>
                        <w:color w:val="000000" w:themeColor="text1"/>
                        <w:vertAlign w:val="superscript"/>
                      </w:rPr>
                      <w:t>1</w:t>
                    </w:r>
                    <w:r w:rsidRPr="00B75A9D">
                      <w:rPr>
                        <w:rFonts w:cs="Arial"/>
                        <w:bCs/>
                        <w:color w:val="000000" w:themeColor="text1"/>
                      </w:rPr>
                      <w:t xml:space="preserve"> (dBm)</w:t>
                    </w:r>
                  </w:ins>
                </w:p>
              </w:tc>
              <w:tc>
                <w:tcPr>
                  <w:tcW w:w="1377" w:type="dxa"/>
                  <w:vMerge w:val="restart"/>
                </w:tcPr>
                <w:p w14:paraId="20600F34" w14:textId="77777777" w:rsidR="00C94371" w:rsidRPr="00B75A9D" w:rsidRDefault="00C94371" w:rsidP="00C94371">
                  <w:pPr>
                    <w:pStyle w:val="TAH"/>
                    <w:rPr>
                      <w:ins w:id="113" w:author="Ojas Choksi" w:date="2021-04-14T09:02:00Z"/>
                      <w:rFonts w:cs="Arial"/>
                      <w:bCs/>
                      <w:color w:val="000000" w:themeColor="text1"/>
                    </w:rPr>
                  </w:pPr>
                  <w:ins w:id="114" w:author="Ojas Choksi" w:date="2021-04-14T09:02:00Z">
                    <w:r w:rsidRPr="00B75A9D">
                      <w:rPr>
                        <w:rFonts w:cs="Arial"/>
                        <w:bCs/>
                        <w:color w:val="000000" w:themeColor="text1"/>
                      </w:rPr>
                      <w:t xml:space="preserve">Measurement bandwidth </w:t>
                    </w:r>
                  </w:ins>
                </w:p>
              </w:tc>
              <w:tc>
                <w:tcPr>
                  <w:tcW w:w="2222" w:type="dxa"/>
                  <w:vMerge w:val="restart"/>
                </w:tcPr>
                <w:p w14:paraId="2034060D" w14:textId="77777777" w:rsidR="00C94371" w:rsidRPr="00B75A9D" w:rsidRDefault="00C94371" w:rsidP="00C94371">
                  <w:pPr>
                    <w:pStyle w:val="TAH"/>
                    <w:rPr>
                      <w:ins w:id="115" w:author="Ojas Choksi" w:date="2021-04-14T09:02:00Z"/>
                      <w:rFonts w:cs="Arial"/>
                      <w:bCs/>
                      <w:color w:val="000000" w:themeColor="text1"/>
                    </w:rPr>
                  </w:pPr>
                  <w:ins w:id="116" w:author="Ojas Choksi" w:date="2021-04-14T09:02:00Z">
                    <w:r w:rsidRPr="00B75A9D">
                      <w:rPr>
                        <w:rFonts w:cs="Arial"/>
                        <w:bCs/>
                        <w:color w:val="000000" w:themeColor="text1"/>
                      </w:rPr>
                      <w:t>NOTE</w:t>
                    </w:r>
                  </w:ins>
                </w:p>
              </w:tc>
            </w:tr>
            <w:tr w:rsidR="00C94371" w:rsidRPr="00B75A9D" w14:paraId="053A04EE" w14:textId="77777777" w:rsidTr="005C5755">
              <w:trPr>
                <w:cantSplit/>
                <w:trHeight w:val="181"/>
                <w:jc w:val="center"/>
                <w:ins w:id="117" w:author="Ojas Choksi" w:date="2021-04-14T09:02:00Z"/>
              </w:trPr>
              <w:tc>
                <w:tcPr>
                  <w:tcW w:w="1848" w:type="dxa"/>
                  <w:vMerge/>
                </w:tcPr>
                <w:p w14:paraId="46DB9F80" w14:textId="77777777" w:rsidR="00C94371" w:rsidRPr="00B75A9D" w:rsidRDefault="00C94371" w:rsidP="00C94371">
                  <w:pPr>
                    <w:pStyle w:val="TAH"/>
                    <w:rPr>
                      <w:ins w:id="118" w:author="Ojas Choksi" w:date="2021-04-14T09:02:00Z"/>
                      <w:rFonts w:cs="Arial"/>
                      <w:b w:val="0"/>
                      <w:color w:val="000000" w:themeColor="text1"/>
                    </w:rPr>
                  </w:pPr>
                </w:p>
              </w:tc>
              <w:tc>
                <w:tcPr>
                  <w:tcW w:w="2065" w:type="dxa"/>
                </w:tcPr>
                <w:p w14:paraId="7282DA66" w14:textId="1FDF9872" w:rsidR="00C94371" w:rsidRPr="00B75A9D" w:rsidRDefault="00C94371" w:rsidP="00C94371">
                  <w:pPr>
                    <w:pStyle w:val="TAH"/>
                    <w:rPr>
                      <w:ins w:id="119" w:author="Ojas Choksi" w:date="2021-04-14T09:02:00Z"/>
                      <w:rFonts w:cs="Arial"/>
                      <w:b w:val="0"/>
                      <w:color w:val="000000" w:themeColor="text1"/>
                    </w:rPr>
                  </w:pPr>
                  <w:ins w:id="120" w:author="Ojas Choksi" w:date="2021-04-14T09:04:00Z">
                    <w:r w:rsidRPr="00B75A9D">
                      <w:rPr>
                        <w:rFonts w:cs="Arial"/>
                        <w:b w:val="0"/>
                        <w:color w:val="000000" w:themeColor="text1"/>
                        <w:highlight w:val="yellow"/>
                        <w:lang w:val="en-US"/>
                      </w:rPr>
                      <w:t>5 MHz</w:t>
                    </w:r>
                    <w:r w:rsidRPr="00B75A9D">
                      <w:rPr>
                        <w:rFonts w:cs="Arial"/>
                        <w:b w:val="0"/>
                        <w:color w:val="000000" w:themeColor="text1"/>
                        <w:lang w:val="en-US"/>
                      </w:rPr>
                      <w:t xml:space="preserve">, </w:t>
                    </w:r>
                  </w:ins>
                  <w:ins w:id="121" w:author="Ojas Choksi" w:date="2021-04-14T09:02:00Z">
                    <w:r w:rsidRPr="00B75A9D">
                      <w:rPr>
                        <w:rFonts w:cs="Arial"/>
                        <w:b w:val="0"/>
                        <w:color w:val="000000" w:themeColor="text1"/>
                      </w:rPr>
                      <w:t>10MHz</w:t>
                    </w:r>
                  </w:ins>
                </w:p>
              </w:tc>
              <w:tc>
                <w:tcPr>
                  <w:tcW w:w="1377" w:type="dxa"/>
                  <w:vMerge/>
                </w:tcPr>
                <w:p w14:paraId="21016049" w14:textId="77777777" w:rsidR="00C94371" w:rsidRPr="00B75A9D" w:rsidRDefault="00C94371" w:rsidP="00C94371">
                  <w:pPr>
                    <w:pStyle w:val="TableText"/>
                    <w:ind w:left="800"/>
                    <w:rPr>
                      <w:ins w:id="122" w:author="Ojas Choksi" w:date="2021-04-14T09:02:00Z"/>
                      <w:rFonts w:ascii="Arial" w:eastAsia="Times New Roman" w:hAnsi="Arial" w:cs="Arial"/>
                      <w:color w:val="000000" w:themeColor="text1"/>
                      <w:sz w:val="18"/>
                      <w:szCs w:val="18"/>
                    </w:rPr>
                  </w:pPr>
                </w:p>
              </w:tc>
              <w:tc>
                <w:tcPr>
                  <w:tcW w:w="2222" w:type="dxa"/>
                  <w:vMerge/>
                  <w:tcBorders>
                    <w:bottom w:val="single" w:sz="4" w:space="0" w:color="auto"/>
                  </w:tcBorders>
                </w:tcPr>
                <w:p w14:paraId="4CD79348" w14:textId="77777777" w:rsidR="00C94371" w:rsidRPr="00B75A9D" w:rsidRDefault="00C94371" w:rsidP="00C94371">
                  <w:pPr>
                    <w:pStyle w:val="TableText"/>
                    <w:ind w:left="800"/>
                    <w:rPr>
                      <w:ins w:id="123" w:author="Ojas Choksi" w:date="2021-04-14T09:02:00Z"/>
                      <w:rFonts w:ascii="Arial" w:eastAsia="Times New Roman" w:hAnsi="Arial" w:cs="Arial"/>
                      <w:color w:val="000000" w:themeColor="text1"/>
                      <w:sz w:val="18"/>
                      <w:szCs w:val="18"/>
                    </w:rPr>
                  </w:pPr>
                </w:p>
              </w:tc>
            </w:tr>
            <w:tr w:rsidR="00C94371" w:rsidRPr="00B75A9D" w14:paraId="24223BA9" w14:textId="77777777" w:rsidTr="005C5755">
              <w:trPr>
                <w:jc w:val="center"/>
                <w:ins w:id="124" w:author="Ojas Choksi" w:date="2021-04-14T09:02:00Z"/>
              </w:trPr>
              <w:tc>
                <w:tcPr>
                  <w:tcW w:w="1848" w:type="dxa"/>
                </w:tcPr>
                <w:p w14:paraId="1DDBD4C9" w14:textId="77777777" w:rsidR="00C94371" w:rsidRPr="00B75A9D" w:rsidRDefault="00C94371" w:rsidP="00C94371">
                  <w:pPr>
                    <w:pStyle w:val="TAC"/>
                    <w:rPr>
                      <w:ins w:id="125" w:author="Ojas Choksi" w:date="2021-04-14T09:02:00Z"/>
                      <w:rFonts w:cs="Arial"/>
                      <w:color w:val="000000" w:themeColor="text1"/>
                      <w:szCs w:val="18"/>
                    </w:rPr>
                  </w:pPr>
                  <w:ins w:id="126" w:author="Ojas Choksi" w:date="2021-04-14T09:02:00Z">
                    <w:r w:rsidRPr="00B75A9D">
                      <w:rPr>
                        <w:rFonts w:cs="Arial"/>
                        <w:color w:val="000000" w:themeColor="text1"/>
                        <w:szCs w:val="18"/>
                      </w:rPr>
                      <w:t>1541 ≤ f ≤ 1559</w:t>
                    </w:r>
                  </w:ins>
                </w:p>
              </w:tc>
              <w:tc>
                <w:tcPr>
                  <w:tcW w:w="2065" w:type="dxa"/>
                </w:tcPr>
                <w:p w14:paraId="157EF0F3" w14:textId="77777777" w:rsidR="00C94371" w:rsidRPr="00B75A9D" w:rsidRDefault="00C94371" w:rsidP="00C94371">
                  <w:pPr>
                    <w:pStyle w:val="TAC"/>
                    <w:rPr>
                      <w:ins w:id="127" w:author="Ojas Choksi" w:date="2021-04-14T09:02:00Z"/>
                      <w:rFonts w:cs="Arial"/>
                      <w:color w:val="000000" w:themeColor="text1"/>
                      <w:szCs w:val="18"/>
                    </w:rPr>
                  </w:pPr>
                  <w:ins w:id="128" w:author="Ojas Choksi" w:date="2021-04-14T09:02:00Z">
                    <w:r w:rsidRPr="00B75A9D">
                      <w:rPr>
                        <w:rFonts w:cs="Arial"/>
                        <w:color w:val="000000" w:themeColor="text1"/>
                        <w:szCs w:val="18"/>
                      </w:rPr>
                      <w:t>-102</w:t>
                    </w:r>
                  </w:ins>
                </w:p>
              </w:tc>
              <w:tc>
                <w:tcPr>
                  <w:tcW w:w="1377" w:type="dxa"/>
                </w:tcPr>
                <w:p w14:paraId="41EE4A28" w14:textId="77777777" w:rsidR="00C94371" w:rsidRPr="00B75A9D" w:rsidRDefault="00C94371" w:rsidP="00C94371">
                  <w:pPr>
                    <w:pStyle w:val="TAC"/>
                    <w:rPr>
                      <w:ins w:id="129" w:author="Ojas Choksi" w:date="2021-04-14T09:02:00Z"/>
                      <w:rFonts w:cs="Arial"/>
                      <w:color w:val="000000" w:themeColor="text1"/>
                      <w:szCs w:val="18"/>
                    </w:rPr>
                  </w:pPr>
                  <w:ins w:id="130" w:author="Ojas Choksi" w:date="2021-04-14T09:02:00Z">
                    <w:r w:rsidRPr="00B75A9D">
                      <w:rPr>
                        <w:rFonts w:cs="Arial"/>
                        <w:color w:val="000000" w:themeColor="text1"/>
                        <w:szCs w:val="18"/>
                      </w:rPr>
                      <w:t>2kHz</w:t>
                    </w:r>
                  </w:ins>
                </w:p>
              </w:tc>
              <w:tc>
                <w:tcPr>
                  <w:tcW w:w="2222" w:type="dxa"/>
                  <w:tcBorders>
                    <w:bottom w:val="nil"/>
                  </w:tcBorders>
                  <w:shd w:val="clear" w:color="auto" w:fill="auto"/>
                </w:tcPr>
                <w:p w14:paraId="6D9FBCFE" w14:textId="343A72F2" w:rsidR="00C94371" w:rsidRPr="00B75A9D" w:rsidRDefault="00C94371" w:rsidP="00C94371">
                  <w:pPr>
                    <w:pStyle w:val="TAC"/>
                    <w:rPr>
                      <w:ins w:id="131" w:author="Ojas Choksi" w:date="2021-04-14T09:02:00Z"/>
                      <w:rFonts w:cs="Arial"/>
                      <w:color w:val="000000" w:themeColor="text1"/>
                      <w:szCs w:val="18"/>
                    </w:rPr>
                  </w:pPr>
                  <w:ins w:id="132" w:author="Ojas Choksi" w:date="2021-04-14T09:02:00Z">
                    <w:r w:rsidRPr="00893F2B">
                      <w:rPr>
                        <w:rFonts w:cs="Arial"/>
                        <w:strike/>
                        <w:color w:val="000000" w:themeColor="text1"/>
                        <w:szCs w:val="18"/>
                      </w:rPr>
                      <w:t>EIRP of</w:t>
                    </w:r>
                    <w:r w:rsidRPr="00B75A9D">
                      <w:rPr>
                        <w:rFonts w:cs="Arial"/>
                        <w:color w:val="000000" w:themeColor="text1"/>
                        <w:szCs w:val="18"/>
                      </w:rPr>
                      <w:t xml:space="preserve"> </w:t>
                    </w:r>
                  </w:ins>
                  <w:ins w:id="133" w:author="Ojas Choksi" w:date="2021-04-14T11:34:00Z">
                    <w:r w:rsidR="009963F5" w:rsidRPr="00893F2B">
                      <w:rPr>
                        <w:rFonts w:cs="Arial"/>
                        <w:strike/>
                        <w:color w:val="000000" w:themeColor="text1"/>
                        <w:szCs w:val="18"/>
                        <w:lang w:val="en-US"/>
                      </w:rPr>
                      <w:t>D</w:t>
                    </w:r>
                  </w:ins>
                  <w:proofErr w:type="spellStart"/>
                  <w:ins w:id="134" w:author="Ojas Choksi" w:date="2021-04-14T09:02:00Z">
                    <w:r w:rsidRPr="00893F2B">
                      <w:rPr>
                        <w:rFonts w:cs="Arial"/>
                        <w:strike/>
                        <w:color w:val="000000" w:themeColor="text1"/>
                        <w:szCs w:val="18"/>
                      </w:rPr>
                      <w:t>iscrete</w:t>
                    </w:r>
                    <w:proofErr w:type="spellEnd"/>
                    <w:r w:rsidRPr="00893F2B">
                      <w:rPr>
                        <w:rFonts w:cs="Arial"/>
                        <w:strike/>
                        <w:color w:val="000000" w:themeColor="text1"/>
                        <w:szCs w:val="18"/>
                      </w:rPr>
                      <w:t xml:space="preserve"> emissions of less than 700 Hz bandwidth,</w:t>
                    </w:r>
                    <w:r w:rsidRPr="00B75A9D">
                      <w:rPr>
                        <w:rFonts w:cs="Arial"/>
                        <w:color w:val="000000" w:themeColor="text1"/>
                        <w:szCs w:val="18"/>
                      </w:rPr>
                      <w:t xml:space="preserve"> </w:t>
                    </w:r>
                  </w:ins>
                  <w:ins w:id="135" w:author="Ojas Choksi" w:date="2021-04-14T11:36:00Z">
                    <w:r w:rsidR="00893F2B">
                      <w:rPr>
                        <w:rFonts w:cs="Arial"/>
                        <w:color w:val="000000" w:themeColor="text1"/>
                        <w:szCs w:val="18"/>
                        <w:lang w:val="en-US"/>
                      </w:rPr>
                      <w:t>A</w:t>
                    </w:r>
                  </w:ins>
                  <w:proofErr w:type="spellStart"/>
                  <w:ins w:id="136" w:author="Ojas Choksi" w:date="2021-04-14T09:02:00Z">
                    <w:r w:rsidRPr="00B75A9D">
                      <w:rPr>
                        <w:rFonts w:cs="Arial"/>
                        <w:color w:val="000000" w:themeColor="text1"/>
                        <w:szCs w:val="18"/>
                      </w:rPr>
                      <w:t>veraged</w:t>
                    </w:r>
                    <w:proofErr w:type="spellEnd"/>
                    <w:r w:rsidRPr="00B75A9D">
                      <w:rPr>
                        <w:rFonts w:cs="Arial"/>
                        <w:color w:val="000000" w:themeColor="text1"/>
                        <w:szCs w:val="18"/>
                      </w:rPr>
                      <w:t xml:space="preserve"> over any 2 millisecond active transmission interval</w:t>
                    </w:r>
                  </w:ins>
                </w:p>
              </w:tc>
            </w:tr>
            <w:tr w:rsidR="00C94371" w:rsidRPr="00B75A9D" w14:paraId="09AB884D" w14:textId="77777777" w:rsidTr="005C5755">
              <w:trPr>
                <w:jc w:val="center"/>
                <w:ins w:id="137" w:author="Ojas Choksi" w:date="2021-04-14T09:02:00Z"/>
              </w:trPr>
              <w:tc>
                <w:tcPr>
                  <w:tcW w:w="1848" w:type="dxa"/>
                </w:tcPr>
                <w:p w14:paraId="50577EB6" w14:textId="77777777" w:rsidR="00C94371" w:rsidRPr="00B75A9D" w:rsidRDefault="00C94371" w:rsidP="00C94371">
                  <w:pPr>
                    <w:pStyle w:val="TAC"/>
                    <w:rPr>
                      <w:ins w:id="138" w:author="Ojas Choksi" w:date="2021-04-14T09:02:00Z"/>
                      <w:rFonts w:cs="Arial"/>
                      <w:color w:val="000000" w:themeColor="text1"/>
                      <w:szCs w:val="18"/>
                    </w:rPr>
                  </w:pPr>
                  <w:ins w:id="139" w:author="Ojas Choksi" w:date="2021-04-14T09:02:00Z">
                    <w:r w:rsidRPr="00B75A9D">
                      <w:rPr>
                        <w:rFonts w:cs="Arial"/>
                        <w:color w:val="000000" w:themeColor="text1"/>
                        <w:szCs w:val="18"/>
                      </w:rPr>
                      <w:t>1559≤ f ≤ 1608</w:t>
                    </w:r>
                  </w:ins>
                </w:p>
              </w:tc>
              <w:tc>
                <w:tcPr>
                  <w:tcW w:w="2065" w:type="dxa"/>
                </w:tcPr>
                <w:p w14:paraId="47A4EE6C" w14:textId="77777777" w:rsidR="00C94371" w:rsidRPr="00B75A9D" w:rsidRDefault="00C94371" w:rsidP="00C94371">
                  <w:pPr>
                    <w:pStyle w:val="TAC"/>
                    <w:rPr>
                      <w:ins w:id="140" w:author="Ojas Choksi" w:date="2021-04-14T09:02:00Z"/>
                      <w:rFonts w:cs="Arial"/>
                      <w:color w:val="000000" w:themeColor="text1"/>
                      <w:szCs w:val="18"/>
                    </w:rPr>
                  </w:pPr>
                  <w:ins w:id="141" w:author="Ojas Choksi" w:date="2021-04-14T09:02:00Z">
                    <w:r w:rsidRPr="00B75A9D">
                      <w:rPr>
                        <w:rFonts w:cs="Arial"/>
                        <w:color w:val="000000" w:themeColor="text1"/>
                        <w:szCs w:val="18"/>
                      </w:rPr>
                      <w:t>-85</w:t>
                    </w:r>
                  </w:ins>
                </w:p>
              </w:tc>
              <w:tc>
                <w:tcPr>
                  <w:tcW w:w="1377" w:type="dxa"/>
                </w:tcPr>
                <w:p w14:paraId="1D5B8B10" w14:textId="77777777" w:rsidR="00C94371" w:rsidRPr="00B75A9D" w:rsidRDefault="00C94371" w:rsidP="00C94371">
                  <w:pPr>
                    <w:pStyle w:val="TAC"/>
                    <w:rPr>
                      <w:ins w:id="142" w:author="Ojas Choksi" w:date="2021-04-14T09:02:00Z"/>
                      <w:rFonts w:cs="Arial"/>
                      <w:color w:val="000000" w:themeColor="text1"/>
                      <w:szCs w:val="18"/>
                    </w:rPr>
                  </w:pPr>
                  <w:ins w:id="143" w:author="Ojas Choksi" w:date="2021-04-14T09:02:00Z">
                    <w:r w:rsidRPr="00B75A9D">
                      <w:rPr>
                        <w:rFonts w:cs="Arial"/>
                        <w:color w:val="000000" w:themeColor="text1"/>
                        <w:szCs w:val="18"/>
                      </w:rPr>
                      <w:t>700Hz</w:t>
                    </w:r>
                  </w:ins>
                </w:p>
              </w:tc>
              <w:tc>
                <w:tcPr>
                  <w:tcW w:w="2222" w:type="dxa"/>
                  <w:tcBorders>
                    <w:top w:val="nil"/>
                    <w:bottom w:val="nil"/>
                  </w:tcBorders>
                  <w:shd w:val="clear" w:color="auto" w:fill="auto"/>
                </w:tcPr>
                <w:p w14:paraId="5BF2B8E1" w14:textId="77777777" w:rsidR="00C94371" w:rsidRPr="00B75A9D" w:rsidRDefault="00C94371" w:rsidP="00C94371">
                  <w:pPr>
                    <w:pStyle w:val="TAC"/>
                    <w:rPr>
                      <w:ins w:id="144" w:author="Ojas Choksi" w:date="2021-04-14T09:02:00Z"/>
                      <w:rFonts w:cs="Arial"/>
                      <w:color w:val="000000" w:themeColor="text1"/>
                      <w:szCs w:val="18"/>
                    </w:rPr>
                  </w:pPr>
                </w:p>
              </w:tc>
            </w:tr>
            <w:tr w:rsidR="00C94371" w:rsidRPr="00B75A9D" w14:paraId="7CF48AA8" w14:textId="77777777" w:rsidTr="005C5755">
              <w:trPr>
                <w:jc w:val="center"/>
                <w:ins w:id="145" w:author="Ojas Choksi" w:date="2021-04-14T09:02:00Z"/>
              </w:trPr>
              <w:tc>
                <w:tcPr>
                  <w:tcW w:w="1848" w:type="dxa"/>
                </w:tcPr>
                <w:p w14:paraId="1498AF6B" w14:textId="77777777" w:rsidR="00C94371" w:rsidRPr="00B75A9D" w:rsidRDefault="00C94371" w:rsidP="00C94371">
                  <w:pPr>
                    <w:pStyle w:val="TAC"/>
                    <w:rPr>
                      <w:ins w:id="146" w:author="Ojas Choksi" w:date="2021-04-14T09:02:00Z"/>
                      <w:rFonts w:cs="Arial"/>
                      <w:color w:val="000000" w:themeColor="text1"/>
                      <w:szCs w:val="18"/>
                    </w:rPr>
                  </w:pPr>
                  <w:ins w:id="147" w:author="Ojas Choksi" w:date="2021-04-14T09:02:00Z">
                    <w:r w:rsidRPr="00B75A9D">
                      <w:rPr>
                        <w:rFonts w:cs="Arial"/>
                        <w:color w:val="000000" w:themeColor="text1"/>
                        <w:szCs w:val="18"/>
                      </w:rPr>
                      <w:t>1608≤ f ≤ 1610</w:t>
                    </w:r>
                  </w:ins>
                </w:p>
              </w:tc>
              <w:tc>
                <w:tcPr>
                  <w:tcW w:w="2065" w:type="dxa"/>
                </w:tcPr>
                <w:p w14:paraId="408E4D40" w14:textId="77777777" w:rsidR="00C94371" w:rsidRPr="00B75A9D" w:rsidRDefault="00C94371" w:rsidP="00C94371">
                  <w:pPr>
                    <w:pStyle w:val="TAC"/>
                    <w:rPr>
                      <w:ins w:id="148" w:author="Ojas Choksi" w:date="2021-04-14T09:02:00Z"/>
                      <w:rFonts w:cs="Arial"/>
                      <w:color w:val="000000" w:themeColor="text1"/>
                      <w:szCs w:val="18"/>
                    </w:rPr>
                  </w:pPr>
                  <w:ins w:id="149" w:author="Ojas Choksi" w:date="2021-04-14T09:02:00Z">
                    <w:r w:rsidRPr="00B75A9D">
                      <w:rPr>
                        <w:rFonts w:cs="Arial"/>
                        <w:color w:val="000000" w:themeColor="text1"/>
                        <w:szCs w:val="18"/>
                      </w:rPr>
                      <w:t>-85 +5/2 (f-1608)</w:t>
                    </w:r>
                  </w:ins>
                </w:p>
              </w:tc>
              <w:tc>
                <w:tcPr>
                  <w:tcW w:w="1377" w:type="dxa"/>
                </w:tcPr>
                <w:p w14:paraId="2E365EA0" w14:textId="77777777" w:rsidR="00C94371" w:rsidRPr="00B75A9D" w:rsidRDefault="00C94371" w:rsidP="00C94371">
                  <w:pPr>
                    <w:pStyle w:val="TAC"/>
                    <w:rPr>
                      <w:ins w:id="150" w:author="Ojas Choksi" w:date="2021-04-14T09:02:00Z"/>
                      <w:rFonts w:cs="Arial"/>
                      <w:color w:val="000000" w:themeColor="text1"/>
                      <w:szCs w:val="18"/>
                    </w:rPr>
                  </w:pPr>
                  <w:ins w:id="151" w:author="Ojas Choksi" w:date="2021-04-14T09:02:00Z">
                    <w:r w:rsidRPr="00B75A9D">
                      <w:rPr>
                        <w:rFonts w:cs="Arial"/>
                        <w:color w:val="000000" w:themeColor="text1"/>
                        <w:szCs w:val="18"/>
                      </w:rPr>
                      <w:t>700Hz</w:t>
                    </w:r>
                  </w:ins>
                </w:p>
              </w:tc>
              <w:tc>
                <w:tcPr>
                  <w:tcW w:w="2222" w:type="dxa"/>
                  <w:tcBorders>
                    <w:top w:val="nil"/>
                    <w:bottom w:val="nil"/>
                  </w:tcBorders>
                  <w:shd w:val="clear" w:color="auto" w:fill="auto"/>
                </w:tcPr>
                <w:p w14:paraId="76D8F9D0" w14:textId="77777777" w:rsidR="00C94371" w:rsidRPr="00B75A9D" w:rsidRDefault="00C94371" w:rsidP="00C94371">
                  <w:pPr>
                    <w:pStyle w:val="TAC"/>
                    <w:rPr>
                      <w:ins w:id="152" w:author="Ojas Choksi" w:date="2021-04-14T09:02:00Z"/>
                      <w:rFonts w:cs="Arial"/>
                      <w:color w:val="000000" w:themeColor="text1"/>
                      <w:szCs w:val="18"/>
                    </w:rPr>
                  </w:pPr>
                </w:p>
              </w:tc>
            </w:tr>
            <w:tr w:rsidR="00C94371" w:rsidRPr="00B75A9D" w14:paraId="5091F143" w14:textId="77777777" w:rsidTr="005C5755">
              <w:trPr>
                <w:jc w:val="center"/>
                <w:ins w:id="153" w:author="Ojas Choksi" w:date="2021-04-14T09:02:00Z"/>
              </w:trPr>
              <w:tc>
                <w:tcPr>
                  <w:tcW w:w="1848" w:type="dxa"/>
                </w:tcPr>
                <w:p w14:paraId="4C785707" w14:textId="77777777" w:rsidR="00C94371" w:rsidRPr="00B75A9D" w:rsidRDefault="00C94371" w:rsidP="00C94371">
                  <w:pPr>
                    <w:pStyle w:val="TAC"/>
                    <w:rPr>
                      <w:ins w:id="154" w:author="Ojas Choksi" w:date="2021-04-14T09:02:00Z"/>
                      <w:rFonts w:cs="Arial"/>
                      <w:color w:val="000000" w:themeColor="text1"/>
                      <w:szCs w:val="18"/>
                    </w:rPr>
                  </w:pPr>
                  <w:ins w:id="155" w:author="Ojas Choksi" w:date="2021-04-14T09:02:00Z">
                    <w:r w:rsidRPr="00B75A9D">
                      <w:rPr>
                        <w:rFonts w:cs="Arial"/>
                        <w:color w:val="000000" w:themeColor="text1"/>
                        <w:szCs w:val="18"/>
                      </w:rPr>
                      <w:t>1610≤ f ≤ 1625</w:t>
                    </w:r>
                  </w:ins>
                </w:p>
              </w:tc>
              <w:tc>
                <w:tcPr>
                  <w:tcW w:w="2065" w:type="dxa"/>
                </w:tcPr>
                <w:p w14:paraId="3FAF7518" w14:textId="77777777" w:rsidR="00C94371" w:rsidRPr="00B75A9D" w:rsidRDefault="00C94371" w:rsidP="00C94371">
                  <w:pPr>
                    <w:pStyle w:val="TAC"/>
                    <w:rPr>
                      <w:ins w:id="156" w:author="Ojas Choksi" w:date="2021-04-14T09:02:00Z"/>
                      <w:rFonts w:cs="Arial"/>
                      <w:color w:val="000000" w:themeColor="text1"/>
                      <w:szCs w:val="18"/>
                    </w:rPr>
                  </w:pPr>
                  <w:ins w:id="157" w:author="Ojas Choksi" w:date="2021-04-14T09:02:00Z">
                    <w:r w:rsidRPr="00B75A9D">
                      <w:rPr>
                        <w:rFonts w:cs="Arial"/>
                        <w:color w:val="000000" w:themeColor="text1"/>
                        <w:szCs w:val="18"/>
                      </w:rPr>
                      <w:t>-80+ 66/15 (f-1610)</w:t>
                    </w:r>
                  </w:ins>
                </w:p>
              </w:tc>
              <w:tc>
                <w:tcPr>
                  <w:tcW w:w="1377" w:type="dxa"/>
                </w:tcPr>
                <w:p w14:paraId="492BF37C" w14:textId="77777777" w:rsidR="00C94371" w:rsidRPr="00B75A9D" w:rsidRDefault="00C94371" w:rsidP="00C94371">
                  <w:pPr>
                    <w:pStyle w:val="TAC"/>
                    <w:rPr>
                      <w:ins w:id="158" w:author="Ojas Choksi" w:date="2021-04-14T09:02:00Z"/>
                      <w:rFonts w:cs="Arial"/>
                      <w:color w:val="000000" w:themeColor="text1"/>
                      <w:szCs w:val="18"/>
                    </w:rPr>
                  </w:pPr>
                  <w:ins w:id="159" w:author="Ojas Choksi" w:date="2021-04-14T09:02:00Z">
                    <w:r w:rsidRPr="00B75A9D">
                      <w:rPr>
                        <w:rFonts w:cs="Arial"/>
                        <w:color w:val="000000" w:themeColor="text1"/>
                        <w:szCs w:val="18"/>
                      </w:rPr>
                      <w:t>700Hz</w:t>
                    </w:r>
                  </w:ins>
                </w:p>
              </w:tc>
              <w:tc>
                <w:tcPr>
                  <w:tcW w:w="2222" w:type="dxa"/>
                  <w:tcBorders>
                    <w:top w:val="nil"/>
                    <w:bottom w:val="single" w:sz="4" w:space="0" w:color="auto"/>
                  </w:tcBorders>
                  <w:shd w:val="clear" w:color="auto" w:fill="auto"/>
                </w:tcPr>
                <w:p w14:paraId="3628A6C0" w14:textId="77777777" w:rsidR="00C94371" w:rsidRPr="00B75A9D" w:rsidRDefault="00C94371" w:rsidP="00C94371">
                  <w:pPr>
                    <w:pStyle w:val="TAC"/>
                    <w:rPr>
                      <w:ins w:id="160" w:author="Ojas Choksi" w:date="2021-04-14T09:02:00Z"/>
                      <w:rFonts w:cs="Arial"/>
                      <w:color w:val="000000" w:themeColor="text1"/>
                      <w:szCs w:val="18"/>
                    </w:rPr>
                  </w:pPr>
                </w:p>
              </w:tc>
            </w:tr>
            <w:tr w:rsidR="00C94371" w:rsidRPr="00B75A9D" w14:paraId="4E249C36" w14:textId="77777777" w:rsidTr="005C5755">
              <w:trPr>
                <w:jc w:val="center"/>
                <w:ins w:id="161" w:author="Ojas Choksi" w:date="2021-04-14T09:02:00Z"/>
              </w:trPr>
              <w:tc>
                <w:tcPr>
                  <w:tcW w:w="1848" w:type="dxa"/>
                </w:tcPr>
                <w:p w14:paraId="09E16532" w14:textId="77777777" w:rsidR="00C94371" w:rsidRPr="00B75A9D" w:rsidRDefault="00C94371" w:rsidP="00C94371">
                  <w:pPr>
                    <w:pStyle w:val="TAC"/>
                    <w:rPr>
                      <w:ins w:id="162" w:author="Ojas Choksi" w:date="2021-04-14T09:02:00Z"/>
                      <w:rFonts w:cs="Arial"/>
                      <w:color w:val="000000" w:themeColor="text1"/>
                      <w:szCs w:val="18"/>
                    </w:rPr>
                  </w:pPr>
                  <w:ins w:id="163" w:author="Ojas Choksi" w:date="2021-04-14T09:02:00Z">
                    <w:r w:rsidRPr="00B75A9D">
                      <w:rPr>
                        <w:rFonts w:cs="Arial"/>
                        <w:color w:val="000000" w:themeColor="text1"/>
                        <w:szCs w:val="18"/>
                      </w:rPr>
                      <w:t>1541 ≤ f ≤ 1608</w:t>
                    </w:r>
                  </w:ins>
                </w:p>
              </w:tc>
              <w:tc>
                <w:tcPr>
                  <w:tcW w:w="2065" w:type="dxa"/>
                </w:tcPr>
                <w:p w14:paraId="26F3D814" w14:textId="77777777" w:rsidR="00C94371" w:rsidRPr="00B75A9D" w:rsidRDefault="00C94371" w:rsidP="00C94371">
                  <w:pPr>
                    <w:pStyle w:val="TAC"/>
                    <w:rPr>
                      <w:ins w:id="164" w:author="Ojas Choksi" w:date="2021-04-14T09:02:00Z"/>
                      <w:rFonts w:cs="Arial"/>
                      <w:color w:val="000000" w:themeColor="text1"/>
                      <w:szCs w:val="18"/>
                    </w:rPr>
                  </w:pPr>
                  <w:ins w:id="165" w:author="Ojas Choksi" w:date="2021-04-14T09:02:00Z">
                    <w:r w:rsidRPr="00B75A9D">
                      <w:rPr>
                        <w:rFonts w:cs="Arial"/>
                        <w:color w:val="000000" w:themeColor="text1"/>
                        <w:szCs w:val="18"/>
                      </w:rPr>
                      <w:t>-75</w:t>
                    </w:r>
                  </w:ins>
                </w:p>
              </w:tc>
              <w:tc>
                <w:tcPr>
                  <w:tcW w:w="1377" w:type="dxa"/>
                </w:tcPr>
                <w:p w14:paraId="73B5317B" w14:textId="77777777" w:rsidR="00C94371" w:rsidRPr="00B75A9D" w:rsidRDefault="00C94371" w:rsidP="00C94371">
                  <w:pPr>
                    <w:pStyle w:val="TAC"/>
                    <w:rPr>
                      <w:ins w:id="166" w:author="Ojas Choksi" w:date="2021-04-14T09:02:00Z"/>
                      <w:rFonts w:cs="Arial"/>
                      <w:color w:val="000000" w:themeColor="text1"/>
                      <w:szCs w:val="18"/>
                    </w:rPr>
                  </w:pPr>
                  <w:ins w:id="167" w:author="Ojas Choksi" w:date="2021-04-14T09:02:00Z">
                    <w:r w:rsidRPr="00B75A9D">
                      <w:rPr>
                        <w:rFonts w:cs="Arial"/>
                        <w:color w:val="000000" w:themeColor="text1"/>
                        <w:szCs w:val="18"/>
                      </w:rPr>
                      <w:t>1MHz</w:t>
                    </w:r>
                  </w:ins>
                </w:p>
              </w:tc>
              <w:tc>
                <w:tcPr>
                  <w:tcW w:w="2222" w:type="dxa"/>
                  <w:tcBorders>
                    <w:bottom w:val="nil"/>
                  </w:tcBorders>
                  <w:shd w:val="clear" w:color="auto" w:fill="auto"/>
                </w:tcPr>
                <w:p w14:paraId="0938410F" w14:textId="7CECB7B0" w:rsidR="00C94371" w:rsidRPr="00B75A9D" w:rsidRDefault="00C94371" w:rsidP="00C94371">
                  <w:pPr>
                    <w:pStyle w:val="TAC"/>
                    <w:rPr>
                      <w:ins w:id="168" w:author="Ojas Choksi" w:date="2021-04-14T09:02:00Z"/>
                      <w:rFonts w:cs="Arial"/>
                      <w:color w:val="000000" w:themeColor="text1"/>
                      <w:szCs w:val="18"/>
                    </w:rPr>
                  </w:pPr>
                  <w:ins w:id="169" w:author="Ojas Choksi" w:date="2021-04-14T09:02:00Z">
                    <w:r w:rsidRPr="00893F2B">
                      <w:rPr>
                        <w:rFonts w:cs="Arial"/>
                        <w:strike/>
                        <w:color w:val="000000" w:themeColor="text1"/>
                        <w:szCs w:val="18"/>
                      </w:rPr>
                      <w:t>EIRP and</w:t>
                    </w:r>
                    <w:r w:rsidRPr="00B75A9D">
                      <w:rPr>
                        <w:rFonts w:cs="Arial"/>
                        <w:color w:val="000000" w:themeColor="text1"/>
                        <w:szCs w:val="18"/>
                      </w:rPr>
                      <w:t xml:space="preserve"> </w:t>
                    </w:r>
                  </w:ins>
                  <w:ins w:id="170" w:author="Ojas Choksi" w:date="2021-04-14T11:34:00Z">
                    <w:r w:rsidR="00893F2B">
                      <w:rPr>
                        <w:rFonts w:cs="Arial"/>
                        <w:color w:val="000000" w:themeColor="text1"/>
                        <w:szCs w:val="18"/>
                        <w:lang w:val="en-US"/>
                      </w:rPr>
                      <w:t>A</w:t>
                    </w:r>
                  </w:ins>
                  <w:proofErr w:type="spellStart"/>
                  <w:ins w:id="171" w:author="Ojas Choksi" w:date="2021-04-14T09:02:00Z">
                    <w:r w:rsidRPr="00B75A9D">
                      <w:rPr>
                        <w:rFonts w:cs="Arial"/>
                        <w:color w:val="000000" w:themeColor="text1"/>
                        <w:szCs w:val="18"/>
                      </w:rPr>
                      <w:t>veraged</w:t>
                    </w:r>
                    <w:proofErr w:type="spellEnd"/>
                    <w:r w:rsidRPr="00B75A9D">
                      <w:rPr>
                        <w:rFonts w:cs="Arial"/>
                        <w:color w:val="000000" w:themeColor="text1"/>
                        <w:szCs w:val="18"/>
                      </w:rPr>
                      <w:t xml:space="preserve"> over any 2 millisecond active transmission interval</w:t>
                    </w:r>
                  </w:ins>
                </w:p>
              </w:tc>
            </w:tr>
            <w:tr w:rsidR="00C94371" w:rsidRPr="00B75A9D" w14:paraId="5EC685F6" w14:textId="77777777" w:rsidTr="005C5755">
              <w:trPr>
                <w:jc w:val="center"/>
                <w:ins w:id="172" w:author="Ojas Choksi" w:date="2021-04-14T09:02:00Z"/>
              </w:trPr>
              <w:tc>
                <w:tcPr>
                  <w:tcW w:w="1848" w:type="dxa"/>
                </w:tcPr>
                <w:p w14:paraId="6D89B38F" w14:textId="77777777" w:rsidR="00C94371" w:rsidRPr="00B75A9D" w:rsidRDefault="00C94371" w:rsidP="00C94371">
                  <w:pPr>
                    <w:pStyle w:val="TAC"/>
                    <w:rPr>
                      <w:ins w:id="173" w:author="Ojas Choksi" w:date="2021-04-14T09:02:00Z"/>
                      <w:rFonts w:cs="Arial"/>
                      <w:color w:val="000000" w:themeColor="text1"/>
                    </w:rPr>
                  </w:pPr>
                  <w:ins w:id="174" w:author="Ojas Choksi" w:date="2021-04-14T09:02:00Z">
                    <w:r w:rsidRPr="00B75A9D">
                      <w:rPr>
                        <w:rFonts w:cs="Arial"/>
                        <w:color w:val="000000" w:themeColor="text1"/>
                      </w:rPr>
                      <w:t>1608≤ f ≤ 1610</w:t>
                    </w:r>
                  </w:ins>
                </w:p>
              </w:tc>
              <w:tc>
                <w:tcPr>
                  <w:tcW w:w="2065" w:type="dxa"/>
                </w:tcPr>
                <w:p w14:paraId="56BA5D06" w14:textId="77777777" w:rsidR="00C94371" w:rsidRPr="00B75A9D" w:rsidRDefault="00C94371" w:rsidP="00C94371">
                  <w:pPr>
                    <w:pStyle w:val="TAC"/>
                    <w:rPr>
                      <w:ins w:id="175" w:author="Ojas Choksi" w:date="2021-04-14T09:02:00Z"/>
                      <w:rFonts w:cs="Arial"/>
                      <w:color w:val="000000" w:themeColor="text1"/>
                    </w:rPr>
                  </w:pPr>
                  <w:ins w:id="176" w:author="Ojas Choksi" w:date="2021-04-14T09:02:00Z">
                    <w:r w:rsidRPr="00B75A9D">
                      <w:rPr>
                        <w:rFonts w:cs="Arial"/>
                        <w:color w:val="000000" w:themeColor="text1"/>
                      </w:rPr>
                      <w:t>-75 + 5/2 (f-1608)</w:t>
                    </w:r>
                  </w:ins>
                </w:p>
              </w:tc>
              <w:tc>
                <w:tcPr>
                  <w:tcW w:w="1377" w:type="dxa"/>
                </w:tcPr>
                <w:p w14:paraId="468F948F" w14:textId="77777777" w:rsidR="00C94371" w:rsidRPr="00B75A9D" w:rsidRDefault="00C94371" w:rsidP="00C94371">
                  <w:pPr>
                    <w:pStyle w:val="TAC"/>
                    <w:rPr>
                      <w:ins w:id="177" w:author="Ojas Choksi" w:date="2021-04-14T09:02:00Z"/>
                      <w:rFonts w:cs="Arial"/>
                      <w:color w:val="000000" w:themeColor="text1"/>
                    </w:rPr>
                  </w:pPr>
                  <w:ins w:id="178" w:author="Ojas Choksi" w:date="2021-04-14T09:02:00Z">
                    <w:r w:rsidRPr="00B75A9D">
                      <w:rPr>
                        <w:rFonts w:cs="Arial"/>
                        <w:color w:val="000000" w:themeColor="text1"/>
                      </w:rPr>
                      <w:t>1MHz</w:t>
                    </w:r>
                  </w:ins>
                </w:p>
              </w:tc>
              <w:tc>
                <w:tcPr>
                  <w:tcW w:w="2222" w:type="dxa"/>
                  <w:tcBorders>
                    <w:top w:val="nil"/>
                    <w:bottom w:val="nil"/>
                  </w:tcBorders>
                  <w:shd w:val="clear" w:color="auto" w:fill="auto"/>
                </w:tcPr>
                <w:p w14:paraId="0D430293" w14:textId="77777777" w:rsidR="00C94371" w:rsidRPr="00B75A9D" w:rsidRDefault="00C94371" w:rsidP="00C94371">
                  <w:pPr>
                    <w:pStyle w:val="TAC"/>
                    <w:rPr>
                      <w:ins w:id="179" w:author="Ojas Choksi" w:date="2021-04-14T09:02:00Z"/>
                      <w:rFonts w:ascii="Times New Roman" w:hAnsi="Times New Roman"/>
                      <w:color w:val="000000" w:themeColor="text1"/>
                    </w:rPr>
                  </w:pPr>
                </w:p>
              </w:tc>
            </w:tr>
            <w:tr w:rsidR="00C94371" w:rsidRPr="00B75A9D" w14:paraId="67A6381F" w14:textId="77777777" w:rsidTr="005C5755">
              <w:trPr>
                <w:jc w:val="center"/>
                <w:ins w:id="180" w:author="Ojas Choksi" w:date="2021-04-14T09:02:00Z"/>
              </w:trPr>
              <w:tc>
                <w:tcPr>
                  <w:tcW w:w="1848" w:type="dxa"/>
                </w:tcPr>
                <w:p w14:paraId="010E0FEE" w14:textId="77777777" w:rsidR="00C94371" w:rsidRPr="00B75A9D" w:rsidRDefault="00C94371" w:rsidP="00C94371">
                  <w:pPr>
                    <w:pStyle w:val="TAC"/>
                    <w:rPr>
                      <w:ins w:id="181" w:author="Ojas Choksi" w:date="2021-04-14T09:02:00Z"/>
                      <w:rFonts w:cs="Arial"/>
                      <w:color w:val="000000" w:themeColor="text1"/>
                    </w:rPr>
                  </w:pPr>
                  <w:ins w:id="182" w:author="Ojas Choksi" w:date="2021-04-14T09:02:00Z">
                    <w:r w:rsidRPr="00B75A9D">
                      <w:rPr>
                        <w:rFonts w:cs="Arial"/>
                        <w:color w:val="000000" w:themeColor="text1"/>
                      </w:rPr>
                      <w:t>1610≤ f ≤ 1627.5</w:t>
                    </w:r>
                  </w:ins>
                </w:p>
              </w:tc>
              <w:tc>
                <w:tcPr>
                  <w:tcW w:w="2065" w:type="dxa"/>
                </w:tcPr>
                <w:p w14:paraId="1385BD9C" w14:textId="77777777" w:rsidR="00C94371" w:rsidRPr="00B75A9D" w:rsidRDefault="00C94371" w:rsidP="00C94371">
                  <w:pPr>
                    <w:pStyle w:val="TAC"/>
                    <w:rPr>
                      <w:ins w:id="183" w:author="Ojas Choksi" w:date="2021-04-14T09:02:00Z"/>
                      <w:rFonts w:cs="Arial"/>
                      <w:color w:val="000000" w:themeColor="text1"/>
                    </w:rPr>
                  </w:pPr>
                  <w:ins w:id="184" w:author="Ojas Choksi" w:date="2021-04-14T09:02:00Z">
                    <w:r w:rsidRPr="00B75A9D">
                      <w:rPr>
                        <w:rFonts w:cs="Arial"/>
                        <w:color w:val="000000" w:themeColor="text1"/>
                      </w:rPr>
                      <w:t>-70+ 57/17.5 (f-1610)</w:t>
                    </w:r>
                  </w:ins>
                </w:p>
              </w:tc>
              <w:tc>
                <w:tcPr>
                  <w:tcW w:w="1377" w:type="dxa"/>
                </w:tcPr>
                <w:p w14:paraId="0CC7BA3B" w14:textId="77777777" w:rsidR="00C94371" w:rsidRPr="00B75A9D" w:rsidRDefault="00C94371" w:rsidP="00C94371">
                  <w:pPr>
                    <w:pStyle w:val="TAC"/>
                    <w:rPr>
                      <w:ins w:id="185" w:author="Ojas Choksi" w:date="2021-04-14T09:02:00Z"/>
                      <w:rFonts w:cs="Arial"/>
                      <w:color w:val="000000" w:themeColor="text1"/>
                    </w:rPr>
                  </w:pPr>
                  <w:ins w:id="186" w:author="Ojas Choksi" w:date="2021-04-14T09:02:00Z">
                    <w:r w:rsidRPr="00B75A9D">
                      <w:rPr>
                        <w:rFonts w:cs="Arial"/>
                        <w:color w:val="000000" w:themeColor="text1"/>
                      </w:rPr>
                      <w:t>1MHz</w:t>
                    </w:r>
                  </w:ins>
                </w:p>
              </w:tc>
              <w:tc>
                <w:tcPr>
                  <w:tcW w:w="2222" w:type="dxa"/>
                  <w:tcBorders>
                    <w:top w:val="nil"/>
                    <w:bottom w:val="nil"/>
                  </w:tcBorders>
                  <w:shd w:val="clear" w:color="auto" w:fill="auto"/>
                </w:tcPr>
                <w:p w14:paraId="65401D05" w14:textId="77777777" w:rsidR="00C94371" w:rsidRPr="00B75A9D" w:rsidRDefault="00C94371" w:rsidP="00C94371">
                  <w:pPr>
                    <w:pStyle w:val="TAC"/>
                    <w:rPr>
                      <w:ins w:id="187" w:author="Ojas Choksi" w:date="2021-04-14T09:02:00Z"/>
                      <w:rFonts w:ascii="Times New Roman" w:hAnsi="Times New Roman"/>
                      <w:color w:val="000000" w:themeColor="text1"/>
                    </w:rPr>
                  </w:pPr>
                </w:p>
              </w:tc>
            </w:tr>
            <w:tr w:rsidR="00C94371" w:rsidRPr="00B75A9D" w14:paraId="7B38294E" w14:textId="77777777" w:rsidTr="005C5755">
              <w:trPr>
                <w:jc w:val="center"/>
                <w:ins w:id="188" w:author="Ojas Choksi" w:date="2021-04-14T09:02:00Z"/>
              </w:trPr>
              <w:tc>
                <w:tcPr>
                  <w:tcW w:w="1848" w:type="dxa"/>
                </w:tcPr>
                <w:p w14:paraId="6EC3E39C" w14:textId="77777777" w:rsidR="00C94371" w:rsidRPr="00B75A9D" w:rsidRDefault="00C94371" w:rsidP="00C94371">
                  <w:pPr>
                    <w:pStyle w:val="TAC"/>
                    <w:rPr>
                      <w:ins w:id="189" w:author="Ojas Choksi" w:date="2021-04-14T09:02:00Z"/>
                      <w:rFonts w:cs="Arial"/>
                      <w:color w:val="000000" w:themeColor="text1"/>
                    </w:rPr>
                  </w:pPr>
                  <w:ins w:id="190" w:author="Ojas Choksi" w:date="2021-04-14T09:02:00Z">
                    <w:r w:rsidRPr="00B75A9D">
                      <w:rPr>
                        <w:rFonts w:cs="Arial"/>
                        <w:color w:val="000000" w:themeColor="text1"/>
                      </w:rPr>
                      <w:t>1627.5</w:t>
                    </w:r>
                  </w:ins>
                </w:p>
              </w:tc>
              <w:tc>
                <w:tcPr>
                  <w:tcW w:w="2065" w:type="dxa"/>
                </w:tcPr>
                <w:p w14:paraId="6BFFDC84" w14:textId="77777777" w:rsidR="00C94371" w:rsidRPr="00B75A9D" w:rsidRDefault="00C94371" w:rsidP="00C94371">
                  <w:pPr>
                    <w:pStyle w:val="TAC"/>
                    <w:rPr>
                      <w:ins w:id="191" w:author="Ojas Choksi" w:date="2021-04-14T09:02:00Z"/>
                      <w:rFonts w:cs="Arial"/>
                      <w:color w:val="000000" w:themeColor="text1"/>
                    </w:rPr>
                  </w:pPr>
                  <w:ins w:id="192" w:author="Ojas Choksi" w:date="2021-04-14T09:02:00Z">
                    <w:r w:rsidRPr="00B75A9D">
                      <w:rPr>
                        <w:rFonts w:cs="Arial"/>
                        <w:color w:val="000000" w:themeColor="text1"/>
                      </w:rPr>
                      <w:t>-37</w:t>
                    </w:r>
                  </w:ins>
                </w:p>
              </w:tc>
              <w:tc>
                <w:tcPr>
                  <w:tcW w:w="1377" w:type="dxa"/>
                </w:tcPr>
                <w:p w14:paraId="51BBB61A" w14:textId="77777777" w:rsidR="00C94371" w:rsidRPr="00B75A9D" w:rsidRDefault="00C94371" w:rsidP="00C94371">
                  <w:pPr>
                    <w:pStyle w:val="TAC"/>
                    <w:rPr>
                      <w:ins w:id="193" w:author="Ojas Choksi" w:date="2021-04-14T09:02:00Z"/>
                      <w:rFonts w:cs="Arial"/>
                      <w:color w:val="000000" w:themeColor="text1"/>
                    </w:rPr>
                  </w:pPr>
                  <w:ins w:id="194" w:author="Ojas Choksi" w:date="2021-04-14T09:02:00Z">
                    <w:r w:rsidRPr="00B75A9D">
                      <w:rPr>
                        <w:rFonts w:cs="Arial"/>
                        <w:color w:val="000000" w:themeColor="text1"/>
                      </w:rPr>
                      <w:t>4kHz</w:t>
                    </w:r>
                  </w:ins>
                </w:p>
              </w:tc>
              <w:tc>
                <w:tcPr>
                  <w:tcW w:w="2222" w:type="dxa"/>
                  <w:tcBorders>
                    <w:top w:val="nil"/>
                    <w:bottom w:val="nil"/>
                  </w:tcBorders>
                  <w:shd w:val="clear" w:color="auto" w:fill="auto"/>
                </w:tcPr>
                <w:p w14:paraId="2945F0EB" w14:textId="77777777" w:rsidR="00C94371" w:rsidRPr="00B75A9D" w:rsidRDefault="00C94371" w:rsidP="00C94371">
                  <w:pPr>
                    <w:pStyle w:val="TAC"/>
                    <w:rPr>
                      <w:ins w:id="195" w:author="Ojas Choksi" w:date="2021-04-14T09:02:00Z"/>
                      <w:rFonts w:ascii="Times New Roman" w:hAnsi="Times New Roman"/>
                      <w:color w:val="000000" w:themeColor="text1"/>
                    </w:rPr>
                  </w:pPr>
                </w:p>
              </w:tc>
            </w:tr>
            <w:tr w:rsidR="00C94371" w:rsidRPr="00B75A9D" w14:paraId="14E6ED0C" w14:textId="77777777" w:rsidTr="005C5755">
              <w:trPr>
                <w:jc w:val="center"/>
                <w:ins w:id="196" w:author="Ojas Choksi" w:date="2021-04-14T09:02:00Z"/>
              </w:trPr>
              <w:tc>
                <w:tcPr>
                  <w:tcW w:w="1848" w:type="dxa"/>
                </w:tcPr>
                <w:p w14:paraId="34958F8C" w14:textId="77777777" w:rsidR="00C94371" w:rsidRPr="00B75A9D" w:rsidRDefault="00C94371" w:rsidP="00C94371">
                  <w:pPr>
                    <w:pStyle w:val="TAC"/>
                    <w:rPr>
                      <w:ins w:id="197" w:author="Ojas Choksi" w:date="2021-04-14T09:02:00Z"/>
                      <w:rFonts w:cs="Arial"/>
                      <w:color w:val="000000" w:themeColor="text1"/>
                    </w:rPr>
                  </w:pPr>
                  <w:ins w:id="198" w:author="Ojas Choksi" w:date="2021-04-14T09:02:00Z">
                    <w:r w:rsidRPr="00B75A9D">
                      <w:rPr>
                        <w:rFonts w:cs="Arial"/>
                        <w:color w:val="000000" w:themeColor="text1"/>
                      </w:rPr>
                      <w:t>1638.5 ≤f ≤ 1645.5</w:t>
                    </w:r>
                  </w:ins>
                </w:p>
              </w:tc>
              <w:tc>
                <w:tcPr>
                  <w:tcW w:w="2065" w:type="dxa"/>
                </w:tcPr>
                <w:p w14:paraId="68B0AB39" w14:textId="77777777" w:rsidR="00C94371" w:rsidRPr="00B75A9D" w:rsidRDefault="00C94371" w:rsidP="00C94371">
                  <w:pPr>
                    <w:pStyle w:val="TAC"/>
                    <w:rPr>
                      <w:ins w:id="199" w:author="Ojas Choksi" w:date="2021-04-14T09:02:00Z"/>
                      <w:rFonts w:cs="Arial"/>
                      <w:color w:val="000000" w:themeColor="text1"/>
                    </w:rPr>
                  </w:pPr>
                  <w:ins w:id="200" w:author="Ojas Choksi" w:date="2021-04-14T09:02:00Z">
                    <w:r w:rsidRPr="00B75A9D">
                      <w:rPr>
                        <w:rFonts w:cs="Arial"/>
                        <w:color w:val="000000" w:themeColor="text1"/>
                      </w:rPr>
                      <w:t>-28</w:t>
                    </w:r>
                  </w:ins>
                </w:p>
              </w:tc>
              <w:tc>
                <w:tcPr>
                  <w:tcW w:w="1377" w:type="dxa"/>
                </w:tcPr>
                <w:p w14:paraId="5CA5A0D7" w14:textId="77777777" w:rsidR="00C94371" w:rsidRPr="00B75A9D" w:rsidRDefault="00C94371" w:rsidP="00C94371">
                  <w:pPr>
                    <w:pStyle w:val="TAC"/>
                    <w:rPr>
                      <w:ins w:id="201" w:author="Ojas Choksi" w:date="2021-04-14T09:02:00Z"/>
                      <w:rFonts w:cs="Arial"/>
                      <w:color w:val="000000" w:themeColor="text1"/>
                    </w:rPr>
                  </w:pPr>
                  <w:ins w:id="202" w:author="Ojas Choksi" w:date="2021-04-14T09:02:00Z">
                    <w:r w:rsidRPr="00B75A9D">
                      <w:rPr>
                        <w:rFonts w:cs="Arial"/>
                        <w:color w:val="000000" w:themeColor="text1"/>
                      </w:rPr>
                      <w:t>4kHz</w:t>
                    </w:r>
                  </w:ins>
                </w:p>
              </w:tc>
              <w:tc>
                <w:tcPr>
                  <w:tcW w:w="2222" w:type="dxa"/>
                  <w:tcBorders>
                    <w:top w:val="nil"/>
                    <w:bottom w:val="nil"/>
                  </w:tcBorders>
                  <w:shd w:val="clear" w:color="auto" w:fill="auto"/>
                </w:tcPr>
                <w:p w14:paraId="591850F7" w14:textId="77777777" w:rsidR="00C94371" w:rsidRPr="00B75A9D" w:rsidRDefault="00C94371" w:rsidP="00C94371">
                  <w:pPr>
                    <w:pStyle w:val="TAC"/>
                    <w:rPr>
                      <w:ins w:id="203" w:author="Ojas Choksi" w:date="2021-04-14T09:02:00Z"/>
                      <w:rFonts w:ascii="Times New Roman" w:hAnsi="Times New Roman"/>
                      <w:color w:val="000000" w:themeColor="text1"/>
                    </w:rPr>
                  </w:pPr>
                </w:p>
              </w:tc>
            </w:tr>
            <w:tr w:rsidR="00C94371" w:rsidRPr="00B75A9D" w14:paraId="3A9A1C9B" w14:textId="77777777" w:rsidTr="005C5755">
              <w:trPr>
                <w:jc w:val="center"/>
                <w:ins w:id="204" w:author="Ojas Choksi" w:date="2021-04-14T09:02:00Z"/>
              </w:trPr>
              <w:tc>
                <w:tcPr>
                  <w:tcW w:w="1848" w:type="dxa"/>
                </w:tcPr>
                <w:p w14:paraId="7A20AC9D" w14:textId="77777777" w:rsidR="00C94371" w:rsidRPr="00B75A9D" w:rsidRDefault="00C94371" w:rsidP="00C94371">
                  <w:pPr>
                    <w:pStyle w:val="TAC"/>
                    <w:rPr>
                      <w:ins w:id="205" w:author="Ojas Choksi" w:date="2021-04-14T09:02:00Z"/>
                      <w:rFonts w:cs="Arial"/>
                      <w:color w:val="000000" w:themeColor="text1"/>
                    </w:rPr>
                  </w:pPr>
                  <w:ins w:id="206" w:author="Ojas Choksi" w:date="2021-04-14T09:02:00Z">
                    <w:r w:rsidRPr="00B75A9D">
                      <w:rPr>
                        <w:rFonts w:cs="Arial"/>
                        <w:color w:val="000000" w:themeColor="text1"/>
                      </w:rPr>
                      <w:t>1657.5 ≤f ≤ 1660.5</w:t>
                    </w:r>
                  </w:ins>
                </w:p>
              </w:tc>
              <w:tc>
                <w:tcPr>
                  <w:tcW w:w="2065" w:type="dxa"/>
                </w:tcPr>
                <w:p w14:paraId="528AF945" w14:textId="77777777" w:rsidR="00C94371" w:rsidRPr="00B75A9D" w:rsidRDefault="00C94371" w:rsidP="00C94371">
                  <w:pPr>
                    <w:pStyle w:val="TAC"/>
                    <w:rPr>
                      <w:ins w:id="207" w:author="Ojas Choksi" w:date="2021-04-14T09:02:00Z"/>
                      <w:rFonts w:cs="Arial"/>
                      <w:color w:val="000000" w:themeColor="text1"/>
                    </w:rPr>
                  </w:pPr>
                  <w:ins w:id="208" w:author="Ojas Choksi" w:date="2021-04-14T09:02:00Z">
                    <w:r w:rsidRPr="00B75A9D">
                      <w:rPr>
                        <w:rFonts w:cs="Arial"/>
                        <w:color w:val="000000" w:themeColor="text1"/>
                      </w:rPr>
                      <w:t>-28</w:t>
                    </w:r>
                  </w:ins>
                </w:p>
              </w:tc>
              <w:tc>
                <w:tcPr>
                  <w:tcW w:w="1377" w:type="dxa"/>
                </w:tcPr>
                <w:p w14:paraId="3889BE2F" w14:textId="77777777" w:rsidR="00C94371" w:rsidRPr="00B75A9D" w:rsidRDefault="00C94371" w:rsidP="00C94371">
                  <w:pPr>
                    <w:pStyle w:val="TAC"/>
                    <w:rPr>
                      <w:ins w:id="209" w:author="Ojas Choksi" w:date="2021-04-14T09:02:00Z"/>
                      <w:rFonts w:cs="Arial"/>
                      <w:color w:val="000000" w:themeColor="text1"/>
                    </w:rPr>
                  </w:pPr>
                  <w:ins w:id="210" w:author="Ojas Choksi" w:date="2021-04-14T09:02:00Z">
                    <w:r w:rsidRPr="00B75A9D">
                      <w:rPr>
                        <w:rFonts w:cs="Arial"/>
                        <w:color w:val="000000" w:themeColor="text1"/>
                      </w:rPr>
                      <w:t>4kHz</w:t>
                    </w:r>
                  </w:ins>
                </w:p>
              </w:tc>
              <w:tc>
                <w:tcPr>
                  <w:tcW w:w="2222" w:type="dxa"/>
                  <w:tcBorders>
                    <w:top w:val="nil"/>
                  </w:tcBorders>
                  <w:shd w:val="clear" w:color="auto" w:fill="auto"/>
                </w:tcPr>
                <w:p w14:paraId="1751DD0E" w14:textId="77777777" w:rsidR="00C94371" w:rsidRPr="00B75A9D" w:rsidRDefault="00C94371" w:rsidP="00C94371">
                  <w:pPr>
                    <w:pStyle w:val="TAC"/>
                    <w:rPr>
                      <w:ins w:id="211" w:author="Ojas Choksi" w:date="2021-04-14T09:02:00Z"/>
                      <w:rFonts w:ascii="Times New Roman" w:hAnsi="Times New Roman"/>
                      <w:color w:val="000000" w:themeColor="text1"/>
                    </w:rPr>
                  </w:pPr>
                </w:p>
              </w:tc>
            </w:tr>
            <w:tr w:rsidR="00C94371" w:rsidRPr="00B75A9D" w14:paraId="7F05ACA8" w14:textId="77777777" w:rsidTr="005C5755">
              <w:trPr>
                <w:jc w:val="center"/>
                <w:ins w:id="212" w:author="Ojas Choksi" w:date="2021-04-14T09:02:00Z"/>
              </w:trPr>
              <w:tc>
                <w:tcPr>
                  <w:tcW w:w="7512" w:type="dxa"/>
                  <w:gridSpan w:val="4"/>
                </w:tcPr>
                <w:p w14:paraId="45483AD4" w14:textId="7220F24B" w:rsidR="00C94371" w:rsidRPr="00B75A9D" w:rsidRDefault="00C94371" w:rsidP="00C94371">
                  <w:pPr>
                    <w:pStyle w:val="TAC"/>
                    <w:ind w:left="703" w:hanging="703"/>
                    <w:jc w:val="left"/>
                    <w:rPr>
                      <w:ins w:id="213" w:author="Ojas Choksi" w:date="2021-04-14T09:02:00Z"/>
                      <w:rFonts w:ascii="Times New Roman" w:hAnsi="Times New Roman"/>
                      <w:color w:val="000000" w:themeColor="text1"/>
                    </w:rPr>
                  </w:pPr>
                  <w:ins w:id="214" w:author="Ojas Choksi" w:date="2021-04-14T09:02:00Z">
                    <w:r w:rsidRPr="00B75A9D">
                      <w:rPr>
                        <w:rFonts w:cs="Arial"/>
                        <w:color w:val="000000" w:themeColor="text1"/>
                        <w:highlight w:val="yellow"/>
                      </w:rPr>
                      <w:t xml:space="preserve">NOTE 1: </w:t>
                    </w:r>
                    <w:r w:rsidRPr="00B75A9D">
                      <w:rPr>
                        <w:color w:val="000000" w:themeColor="text1"/>
                        <w:highlight w:val="yellow"/>
                      </w:rPr>
                      <w:t>The EIRP requirement</w:t>
                    </w:r>
                  </w:ins>
                  <w:ins w:id="215" w:author="Ojas Choksi" w:date="2021-04-14T09:05:00Z">
                    <w:r w:rsidRPr="00B75A9D">
                      <w:rPr>
                        <w:color w:val="000000" w:themeColor="text1"/>
                        <w:highlight w:val="yellow"/>
                        <w:lang w:val="en-US"/>
                      </w:rPr>
                      <w:t xml:space="preserve"> in regulation</w:t>
                    </w:r>
                  </w:ins>
                  <w:ins w:id="216" w:author="Ojas Choksi" w:date="2021-04-14T09:02:00Z">
                    <w:r w:rsidRPr="00B75A9D">
                      <w:rPr>
                        <w:color w:val="000000" w:themeColor="text1"/>
                        <w:highlight w:val="yellow"/>
                      </w:rPr>
                      <w:t xml:space="preserve"> is converted to conducted requirement</w:t>
                    </w:r>
                  </w:ins>
                  <w:ins w:id="217" w:author="Ojas Choksi" w:date="2021-04-14T09:03:00Z">
                    <w:r w:rsidRPr="00B75A9D">
                      <w:rPr>
                        <w:color w:val="000000" w:themeColor="text1"/>
                        <w:highlight w:val="yellow"/>
                      </w:rPr>
                      <w:t xml:space="preserve"> using</w:t>
                    </w:r>
                    <w:r w:rsidRPr="00B75A9D">
                      <w:rPr>
                        <w:color w:val="000000" w:themeColor="text1"/>
                        <w:highlight w:val="yellow"/>
                        <w:lang w:val="en-US"/>
                      </w:rPr>
                      <w:t xml:space="preserve"> 0 </w:t>
                    </w:r>
                    <w:proofErr w:type="spellStart"/>
                    <w:r w:rsidRPr="00B75A9D">
                      <w:rPr>
                        <w:color w:val="000000" w:themeColor="text1"/>
                        <w:highlight w:val="yellow"/>
                        <w:lang w:val="en-US"/>
                      </w:rPr>
                      <w:t>dBi</w:t>
                    </w:r>
                    <w:proofErr w:type="spellEnd"/>
                    <w:r w:rsidRPr="00B75A9D">
                      <w:rPr>
                        <w:color w:val="000000" w:themeColor="text1"/>
                        <w:highlight w:val="yellow"/>
                        <w:lang w:val="en-US"/>
                      </w:rPr>
                      <w:t xml:space="preserve"> antenna.</w:t>
                    </w:r>
                  </w:ins>
                  <w:ins w:id="218" w:author="Ojas Choksi" w:date="2021-04-14T09:02:00Z">
                    <w:r w:rsidRPr="00B75A9D">
                      <w:rPr>
                        <w:color w:val="000000" w:themeColor="text1"/>
                        <w:highlight w:val="yellow"/>
                      </w:rPr>
                      <w:t xml:space="preserve"> </w:t>
                    </w:r>
                    <w:r w:rsidRPr="00B75A9D">
                      <w:rPr>
                        <w:strike/>
                        <w:color w:val="000000" w:themeColor="text1"/>
                        <w:highlight w:val="yellow"/>
                      </w:rPr>
                      <w:t xml:space="preserve">not declared by the UE manufacturer, a 0 </w:t>
                    </w:r>
                    <w:proofErr w:type="spellStart"/>
                    <w:r w:rsidRPr="00B75A9D">
                      <w:rPr>
                        <w:strike/>
                        <w:color w:val="000000" w:themeColor="text1"/>
                        <w:highlight w:val="yellow"/>
                      </w:rPr>
                      <w:t>dBi</w:t>
                    </w:r>
                    <w:proofErr w:type="spellEnd"/>
                    <w:r w:rsidRPr="00B75A9D">
                      <w:rPr>
                        <w:strike/>
                        <w:color w:val="000000" w:themeColor="text1"/>
                        <w:highlight w:val="yellow"/>
                      </w:rPr>
                      <w:t xml:space="preserve"> antenna gain shall be used.</w:t>
                    </w:r>
                  </w:ins>
                </w:p>
              </w:tc>
            </w:tr>
          </w:tbl>
          <w:p w14:paraId="60B35427" w14:textId="004CD95C" w:rsidR="00C94371" w:rsidRPr="00B75A9D" w:rsidRDefault="00C94371" w:rsidP="00004165">
            <w:pPr>
              <w:rPr>
                <w:ins w:id="219" w:author="Ojas Choksi" w:date="2021-04-14T09:06:00Z"/>
                <w:rFonts w:eastAsiaTheme="minorEastAsia"/>
                <w:iCs/>
                <w:color w:val="000000" w:themeColor="text1"/>
                <w:lang w:val="en-US" w:eastAsia="zh-CN"/>
              </w:rPr>
            </w:pPr>
          </w:p>
          <w:p w14:paraId="1F3B5BF1" w14:textId="614EC06E" w:rsidR="00C94371" w:rsidRPr="00B75A9D" w:rsidRDefault="00C94371" w:rsidP="00004165">
            <w:pPr>
              <w:rPr>
                <w:ins w:id="220" w:author="Ojas Choksi" w:date="2021-04-14T09:06:00Z"/>
                <w:rFonts w:eastAsiaTheme="minorEastAsia"/>
                <w:iCs/>
                <w:color w:val="000000" w:themeColor="text1"/>
                <w:lang w:val="en-US" w:eastAsia="zh-CN"/>
              </w:rPr>
            </w:pPr>
            <w:ins w:id="221" w:author="Ojas Choksi" w:date="2021-04-14T09:06:00Z">
              <w:r w:rsidRPr="00B75A9D">
                <w:rPr>
                  <w:rFonts w:eastAsiaTheme="minorEastAsia"/>
                  <w:iCs/>
                  <w:color w:val="000000" w:themeColor="text1"/>
                  <w:lang w:val="en-US" w:eastAsia="zh-CN"/>
                </w:rPr>
                <w:t>Agreement #2:</w:t>
              </w:r>
            </w:ins>
          </w:p>
          <w:p w14:paraId="253926E3" w14:textId="15170F4E" w:rsidR="00C94371" w:rsidRPr="00CB5630" w:rsidRDefault="00C94371" w:rsidP="00004165">
            <w:pPr>
              <w:rPr>
                <w:ins w:id="222" w:author="Ojas Choksi" w:date="2021-04-14T09:16:00Z"/>
                <w:rFonts w:eastAsiaTheme="minorEastAsia"/>
                <w:iCs/>
                <w:color w:val="000000" w:themeColor="text1"/>
                <w:lang w:val="en-US" w:eastAsia="zh-CN"/>
              </w:rPr>
            </w:pPr>
            <w:ins w:id="223" w:author="Ojas Choksi" w:date="2021-04-14T09:06:00Z">
              <w:r w:rsidRPr="00CB5630">
                <w:rPr>
                  <w:rFonts w:eastAsiaTheme="minorEastAsia"/>
                  <w:iCs/>
                  <w:color w:val="000000" w:themeColor="text1"/>
                  <w:lang w:val="en-US" w:eastAsia="zh-CN"/>
                </w:rPr>
                <w:t xml:space="preserve">Modify the NS value to </w:t>
              </w:r>
            </w:ins>
            <w:ins w:id="224" w:author="Ojas Choksi" w:date="2021-04-14T09:07:00Z">
              <w:r w:rsidRPr="00CB5630">
                <w:rPr>
                  <w:rFonts w:eastAsiaTheme="minorEastAsia"/>
                  <w:iCs/>
                  <w:color w:val="000000" w:themeColor="text1"/>
                  <w:lang w:val="en-US" w:eastAsia="zh-CN"/>
                </w:rPr>
                <w:t xml:space="preserve">56 after </w:t>
              </w:r>
            </w:ins>
            <w:ins w:id="225" w:author="Ojas Choksi" w:date="2021-04-14T09:52:00Z">
              <w:r w:rsidR="008F0939" w:rsidRPr="00CB5630">
                <w:rPr>
                  <w:rFonts w:eastAsiaTheme="minorEastAsia"/>
                  <w:iCs/>
                  <w:color w:val="000000" w:themeColor="text1"/>
                  <w:lang w:val="en-US" w:eastAsia="zh-CN"/>
                </w:rPr>
                <w:t>confirming</w:t>
              </w:r>
            </w:ins>
            <w:ins w:id="226" w:author="Ojas Choksi" w:date="2021-04-14T09:07:00Z">
              <w:r w:rsidRPr="00CB5630">
                <w:rPr>
                  <w:rFonts w:eastAsiaTheme="minorEastAsia"/>
                  <w:iCs/>
                  <w:color w:val="000000" w:themeColor="text1"/>
                  <w:lang w:val="en-US" w:eastAsia="zh-CN"/>
                </w:rPr>
                <w:t xml:space="preserve"> that it is not used by other bands. </w:t>
              </w:r>
            </w:ins>
          </w:p>
          <w:p w14:paraId="53C058D3" w14:textId="4800E0EB" w:rsidR="004F7078" w:rsidRPr="00B75A9D" w:rsidRDefault="004F7078" w:rsidP="00004165">
            <w:pPr>
              <w:rPr>
                <w:ins w:id="227" w:author="Ojas Choksi" w:date="2021-04-14T09:16:00Z"/>
                <w:rFonts w:eastAsiaTheme="minorEastAsia"/>
                <w:iCs/>
                <w:color w:val="000000" w:themeColor="text1"/>
                <w:lang w:val="en-US" w:eastAsia="zh-CN"/>
              </w:rPr>
            </w:pPr>
            <w:ins w:id="228" w:author="Ojas Choksi" w:date="2021-04-14T09:16:00Z">
              <w:r w:rsidRPr="00CB5630">
                <w:rPr>
                  <w:rFonts w:eastAsiaTheme="minorEastAsia"/>
                  <w:iCs/>
                  <w:color w:val="000000" w:themeColor="text1"/>
                  <w:lang w:val="en-US" w:eastAsia="zh-CN"/>
                </w:rPr>
                <w:t>Above agreement</w:t>
              </w:r>
            </w:ins>
            <w:ins w:id="229" w:author="Ojas Choksi" w:date="2021-04-14T10:12:00Z">
              <w:r w:rsidR="00CB5630" w:rsidRPr="00CB5630">
                <w:rPr>
                  <w:rFonts w:eastAsiaTheme="minorEastAsia"/>
                  <w:iCs/>
                  <w:color w:val="000000" w:themeColor="text1"/>
                  <w:lang w:val="en-US" w:eastAsia="zh-CN"/>
                </w:rPr>
                <w:t>s</w:t>
              </w:r>
            </w:ins>
            <w:ins w:id="230" w:author="Ojas Choksi" w:date="2021-04-14T09:16:00Z">
              <w:r w:rsidRPr="00CB5630">
                <w:rPr>
                  <w:rFonts w:eastAsiaTheme="minorEastAsia"/>
                  <w:iCs/>
                  <w:color w:val="000000" w:themeColor="text1"/>
                  <w:lang w:val="en-US" w:eastAsia="zh-CN"/>
                </w:rPr>
                <w:t xml:space="preserve"> applies to both n24 and LTE band 24.</w:t>
              </w:r>
            </w:ins>
          </w:p>
          <w:p w14:paraId="010B6CD1" w14:textId="77777777" w:rsidR="004F7078" w:rsidRPr="00A56FD3" w:rsidRDefault="004F7078" w:rsidP="00004165">
            <w:pPr>
              <w:rPr>
                <w:rFonts w:eastAsiaTheme="minorEastAsia"/>
                <w:iCs/>
                <w:color w:val="000000" w:themeColor="text1"/>
                <w:lang w:val="en-US" w:eastAsia="zh-CN"/>
              </w:rPr>
            </w:pP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AD5CAD" w14:paraId="1A341B55" w14:textId="77777777" w:rsidTr="00AD5CAD">
        <w:tc>
          <w:tcPr>
            <w:tcW w:w="1224" w:type="dxa"/>
          </w:tcPr>
          <w:p w14:paraId="01D2D671" w14:textId="21738B73" w:rsidR="00AD5CAD" w:rsidRPr="00045592" w:rsidRDefault="00AD5CAD" w:rsidP="00AD5CA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2947E5A6" w14:textId="37542F2B" w:rsidR="00AD5CAD" w:rsidRDefault="00AD5CAD" w:rsidP="00AD5CAD">
            <w:pPr>
              <w:rPr>
                <w:ins w:id="231" w:author="Ojas Choksi" w:date="2021-04-14T09:08:00Z"/>
                <w:rFonts w:eastAsiaTheme="minorEastAsia"/>
                <w:i/>
                <w:color w:val="0070C0"/>
                <w:lang w:val="en-US" w:eastAsia="zh-CN"/>
              </w:rPr>
            </w:pPr>
            <w:r w:rsidRPr="00855107">
              <w:rPr>
                <w:rFonts w:eastAsiaTheme="minorEastAsia" w:hint="eastAsia"/>
                <w:i/>
                <w:color w:val="0070C0"/>
                <w:lang w:val="en-US" w:eastAsia="zh-CN"/>
              </w:rPr>
              <w:t>Tentative agreements:</w:t>
            </w:r>
          </w:p>
          <w:p w14:paraId="33A26641" w14:textId="1EBAC380" w:rsidR="00C94371" w:rsidRPr="00A56FD3" w:rsidRDefault="00C94371" w:rsidP="00AD5CAD">
            <w:pPr>
              <w:rPr>
                <w:rFonts w:eastAsiaTheme="minorEastAsia"/>
                <w:iCs/>
                <w:color w:val="000000" w:themeColor="text1"/>
                <w:lang w:val="en-US" w:eastAsia="zh-CN"/>
              </w:rPr>
            </w:pPr>
            <w:ins w:id="232" w:author="Ojas Choksi" w:date="2021-04-14T09:08:00Z">
              <w:r>
                <w:rPr>
                  <w:rFonts w:eastAsiaTheme="minorEastAsia"/>
                  <w:iCs/>
                  <w:color w:val="000000" w:themeColor="text1"/>
                  <w:lang w:val="en-US" w:eastAsia="zh-CN"/>
                </w:rPr>
                <w:t>Include 5 MHz channel BW in Table 6.5.3.3.27-1</w:t>
              </w:r>
            </w:ins>
            <w:ins w:id="233" w:author="Ojas Choksi" w:date="2021-04-14T09:53:00Z">
              <w:r w:rsidR="00A67131">
                <w:rPr>
                  <w:rFonts w:eastAsiaTheme="minorEastAsia"/>
                  <w:iCs/>
                  <w:color w:val="000000" w:themeColor="text1"/>
                  <w:lang w:val="en-US" w:eastAsia="zh-CN"/>
                </w:rPr>
                <w:t xml:space="preserve"> as shown in the table above</w:t>
              </w:r>
            </w:ins>
            <w:ins w:id="234" w:author="Ojas Choksi" w:date="2021-04-14T09:16:00Z">
              <w:r w:rsidR="004F7078">
                <w:rPr>
                  <w:rFonts w:eastAsiaTheme="minorEastAsia"/>
                  <w:iCs/>
                  <w:color w:val="000000" w:themeColor="text1"/>
                  <w:lang w:val="en-US" w:eastAsia="zh-CN"/>
                </w:rPr>
                <w:t>.  M</w:t>
              </w:r>
            </w:ins>
            <w:ins w:id="235" w:author="Ojas Choksi" w:date="2021-04-14T09:17:00Z">
              <w:r w:rsidR="004F7078">
                <w:rPr>
                  <w:rFonts w:eastAsiaTheme="minorEastAsia"/>
                  <w:iCs/>
                  <w:color w:val="000000" w:themeColor="text1"/>
                  <w:lang w:val="en-US" w:eastAsia="zh-CN"/>
                </w:rPr>
                <w:t>ake a similar change for LTE band 24.</w:t>
              </w:r>
            </w:ins>
          </w:p>
          <w:p w14:paraId="4641D99C" w14:textId="77777777" w:rsidR="00AD5CAD" w:rsidRPr="00855107" w:rsidRDefault="00AD5CAD" w:rsidP="00AD5CAD">
            <w:pPr>
              <w:rPr>
                <w:rFonts w:eastAsiaTheme="minorEastAsia"/>
                <w:i/>
                <w:color w:val="0070C0"/>
                <w:lang w:val="en-US" w:eastAsia="zh-CN"/>
              </w:rPr>
            </w:pPr>
            <w:r>
              <w:rPr>
                <w:rFonts w:eastAsiaTheme="minorEastAsia" w:hint="eastAsia"/>
                <w:i/>
                <w:color w:val="0070C0"/>
                <w:lang w:val="en-US" w:eastAsia="zh-CN"/>
              </w:rPr>
              <w:t>Candidate options:</w:t>
            </w:r>
          </w:p>
          <w:p w14:paraId="10795810" w14:textId="67461A60" w:rsidR="00AD5CAD" w:rsidRPr="00855107" w:rsidRDefault="00AD5CAD" w:rsidP="00AD5C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AD5CAD" w14:paraId="3EFA7A21" w14:textId="77777777" w:rsidTr="00AD5CAD">
        <w:tc>
          <w:tcPr>
            <w:tcW w:w="1224" w:type="dxa"/>
          </w:tcPr>
          <w:p w14:paraId="371459A7" w14:textId="446C31B5" w:rsidR="00AD5CAD" w:rsidRPr="00045592" w:rsidRDefault="00AD5CAD" w:rsidP="00AD5CA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535EE970" w14:textId="730B82D1" w:rsidR="00AD5CAD" w:rsidRDefault="00AD5CAD" w:rsidP="00AD5CAD">
            <w:pPr>
              <w:rPr>
                <w:ins w:id="236" w:author="Ojas Choksi" w:date="2021-04-14T09:09:00Z"/>
                <w:rFonts w:eastAsiaTheme="minorEastAsia"/>
                <w:i/>
                <w:color w:val="0070C0"/>
                <w:lang w:val="en-US" w:eastAsia="zh-CN"/>
              </w:rPr>
            </w:pPr>
            <w:r w:rsidRPr="00855107">
              <w:rPr>
                <w:rFonts w:eastAsiaTheme="minorEastAsia" w:hint="eastAsia"/>
                <w:i/>
                <w:color w:val="0070C0"/>
                <w:lang w:val="en-US" w:eastAsia="zh-CN"/>
              </w:rPr>
              <w:t>Tentative agreements:</w:t>
            </w:r>
          </w:p>
          <w:p w14:paraId="3FE7A657" w14:textId="243807AF" w:rsidR="00A56FD3" w:rsidRPr="0004684A" w:rsidRDefault="00C94371" w:rsidP="00A56FD3">
            <w:pPr>
              <w:spacing w:after="0"/>
              <w:rPr>
                <w:ins w:id="237" w:author="Ojas Choksi" w:date="2021-04-14T09:12:00Z"/>
                <w:color w:val="000000"/>
              </w:rPr>
            </w:pPr>
            <w:ins w:id="238" w:author="Ojas Choksi" w:date="2021-04-14T09:09:00Z">
              <w:r>
                <w:rPr>
                  <w:rFonts w:eastAsiaTheme="minorEastAsia"/>
                  <w:iCs/>
                  <w:color w:val="000000" w:themeColor="text1"/>
                  <w:lang w:val="en-US" w:eastAsia="zh-CN"/>
                </w:rPr>
                <w:t>Re</w:t>
              </w:r>
            </w:ins>
            <w:ins w:id="239" w:author="Ojas Choksi" w:date="2021-04-14T09:10:00Z">
              <w:r>
                <w:rPr>
                  <w:rFonts w:eastAsiaTheme="minorEastAsia"/>
                  <w:iCs/>
                  <w:color w:val="000000" w:themeColor="text1"/>
                  <w:lang w:val="en-US" w:eastAsia="zh-CN"/>
                </w:rPr>
                <w:t xml:space="preserve">move the </w:t>
              </w:r>
            </w:ins>
            <w:ins w:id="240" w:author="Ojas Choksi" w:date="2021-04-14T09:12:00Z">
              <w:r w:rsidR="00A56FD3">
                <w:rPr>
                  <w:rFonts w:eastAsiaTheme="minorEastAsia"/>
                  <w:iCs/>
                  <w:color w:val="000000" w:themeColor="text1"/>
                  <w:lang w:val="en-US" w:eastAsia="zh-CN"/>
                </w:rPr>
                <w:t xml:space="preserve">following </w:t>
              </w:r>
            </w:ins>
            <w:ins w:id="241" w:author="Ojas Choksi" w:date="2021-04-14T09:10:00Z">
              <w:r>
                <w:rPr>
                  <w:rFonts w:eastAsiaTheme="minorEastAsia"/>
                  <w:iCs/>
                  <w:color w:val="000000" w:themeColor="text1"/>
                  <w:lang w:val="en-US" w:eastAsia="zh-CN"/>
                </w:rPr>
                <w:t>note</w:t>
              </w:r>
            </w:ins>
            <w:ins w:id="242" w:author="Ojas Choksi" w:date="2021-04-14T09:12:00Z">
              <w:r w:rsidR="00A56FD3">
                <w:rPr>
                  <w:rFonts w:eastAsiaTheme="minorEastAsia"/>
                  <w:iCs/>
                  <w:color w:val="000000" w:themeColor="text1"/>
                  <w:lang w:val="en-US" w:eastAsia="zh-CN"/>
                </w:rPr>
                <w:t xml:space="preserve"> from Clause 6.2.3.30</w:t>
              </w:r>
            </w:ins>
            <w:ins w:id="243" w:author="Ojas Choksi" w:date="2021-04-14T09:10:00Z">
              <w:r>
                <w:rPr>
                  <w:rFonts w:eastAsiaTheme="minorEastAsia"/>
                  <w:iCs/>
                  <w:color w:val="000000" w:themeColor="text1"/>
                  <w:lang w:val="en-US" w:eastAsia="zh-CN"/>
                </w:rPr>
                <w:t xml:space="preserve">:  </w:t>
              </w:r>
            </w:ins>
            <w:ins w:id="244" w:author="Ojas Choksi" w:date="2021-04-14T09:13:00Z">
              <w:r w:rsidR="00A56FD3">
                <w:rPr>
                  <w:rFonts w:eastAsiaTheme="minorEastAsia"/>
                  <w:iCs/>
                  <w:color w:val="000000" w:themeColor="text1"/>
                  <w:lang w:val="en-US" w:eastAsia="zh-CN"/>
                </w:rPr>
                <w:t>“</w:t>
              </w:r>
            </w:ins>
            <w:ins w:id="245" w:author="Ojas Choksi" w:date="2021-04-14T09:12:00Z">
              <w:r w:rsidR="00A56FD3">
                <w:t>Note that t</w:t>
              </w:r>
              <w:r w:rsidR="00A56FD3" w:rsidRPr="00840529">
                <w:t xml:space="preserve">he </w:t>
              </w:r>
              <w:r w:rsidR="00A56FD3">
                <w:t xml:space="preserve">additional emission requirements in Table 6.5.3.3.27 are specified in EIRP.  The above A-MPR values to meet these additional emission requirements have been estimated using a 0 </w:t>
              </w:r>
              <w:proofErr w:type="spellStart"/>
              <w:r w:rsidR="00A56FD3">
                <w:t>dBi</w:t>
              </w:r>
              <w:proofErr w:type="spellEnd"/>
              <w:r w:rsidR="00A56FD3">
                <w:t xml:space="preserve"> antenna gain.  The A-MPR may have to be adjusted if the supported antenna gain </w:t>
              </w:r>
              <w:r w:rsidR="00A56FD3" w:rsidRPr="00840529">
                <w:t>G</w:t>
              </w:r>
              <w:r w:rsidR="00A56FD3" w:rsidRPr="00127E37">
                <w:rPr>
                  <w:vertAlign w:val="subscript"/>
                </w:rPr>
                <w:t>ant</w:t>
              </w:r>
              <w:r w:rsidR="00A56FD3" w:rsidRPr="00840529">
                <w:t xml:space="preserve"> declared by the UE</w:t>
              </w:r>
              <w:r w:rsidR="00A56FD3">
                <w:t xml:space="preserve"> manufacturer is different from 0 </w:t>
              </w:r>
              <w:proofErr w:type="spellStart"/>
              <w:r w:rsidR="00A56FD3">
                <w:t>dBi</w:t>
              </w:r>
              <w:proofErr w:type="spellEnd"/>
              <w:r w:rsidR="00A56FD3" w:rsidRPr="00840529">
                <w:t>.</w:t>
              </w:r>
            </w:ins>
            <w:ins w:id="246" w:author="Ojas Choksi" w:date="2021-04-14T09:13:00Z">
              <w:r w:rsidR="00A56FD3">
                <w:t>”</w:t>
              </w:r>
            </w:ins>
          </w:p>
          <w:p w14:paraId="1BA67414" w14:textId="767DF0B9" w:rsidR="00C94371" w:rsidRDefault="00C94371" w:rsidP="00AD5CAD">
            <w:pPr>
              <w:rPr>
                <w:ins w:id="247" w:author="Ojas Choksi" w:date="2021-04-14T09:17:00Z"/>
                <w:rFonts w:eastAsiaTheme="minorEastAsia"/>
                <w:iCs/>
                <w:color w:val="000000" w:themeColor="text1"/>
                <w:lang w:val="en-US" w:eastAsia="zh-CN"/>
              </w:rPr>
            </w:pPr>
          </w:p>
          <w:p w14:paraId="5888D3E7" w14:textId="47772882" w:rsidR="004F7078" w:rsidRPr="00A56FD3" w:rsidRDefault="004F7078" w:rsidP="00AD5CAD">
            <w:pPr>
              <w:rPr>
                <w:rFonts w:eastAsiaTheme="minorEastAsia"/>
                <w:iCs/>
                <w:color w:val="000000" w:themeColor="text1"/>
                <w:lang w:val="en-US" w:eastAsia="zh-CN"/>
              </w:rPr>
            </w:pPr>
            <w:ins w:id="248" w:author="Ojas Choksi" w:date="2021-04-14T09:17:00Z">
              <w:r>
                <w:rPr>
                  <w:rFonts w:eastAsiaTheme="minorEastAsia"/>
                  <w:iCs/>
                  <w:color w:val="000000" w:themeColor="text1"/>
                  <w:lang w:val="en-US" w:eastAsia="zh-CN"/>
                </w:rPr>
                <w:t>Above agreement applies to LTE band 24 as well.</w:t>
              </w:r>
            </w:ins>
          </w:p>
          <w:p w14:paraId="7B2E4CD8" w14:textId="77777777" w:rsidR="00AD5CAD" w:rsidRPr="00855107" w:rsidRDefault="00AD5CAD" w:rsidP="00AD5CAD">
            <w:pPr>
              <w:rPr>
                <w:rFonts w:eastAsiaTheme="minorEastAsia"/>
                <w:i/>
                <w:color w:val="0070C0"/>
                <w:lang w:val="en-US" w:eastAsia="zh-CN"/>
              </w:rPr>
            </w:pPr>
            <w:r>
              <w:rPr>
                <w:rFonts w:eastAsiaTheme="minorEastAsia" w:hint="eastAsia"/>
                <w:i/>
                <w:color w:val="0070C0"/>
                <w:lang w:val="en-US" w:eastAsia="zh-CN"/>
              </w:rPr>
              <w:t>Candidate options:</w:t>
            </w:r>
          </w:p>
          <w:p w14:paraId="22C01BE2" w14:textId="3A46EE89" w:rsidR="00AD5CAD" w:rsidRPr="00855107" w:rsidRDefault="00AD5CAD" w:rsidP="00AD5CAD">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AD5CAD" w14:paraId="2D40FDF7" w14:textId="77777777" w:rsidTr="00AD5CAD">
        <w:tc>
          <w:tcPr>
            <w:tcW w:w="1224" w:type="dxa"/>
          </w:tcPr>
          <w:p w14:paraId="45756C87" w14:textId="6478EC69" w:rsidR="00AD5CAD" w:rsidRPr="00045592" w:rsidRDefault="00AD5CAD" w:rsidP="00AD5CAD">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541E8AB5" w14:textId="37758A7D" w:rsidR="00AD5CAD" w:rsidRDefault="00AD5CAD" w:rsidP="00AD5CAD">
            <w:pPr>
              <w:rPr>
                <w:rFonts w:eastAsiaTheme="minorEastAsia"/>
                <w:i/>
                <w:color w:val="0070C0"/>
                <w:lang w:val="en-US" w:eastAsia="zh-CN"/>
              </w:rPr>
            </w:pPr>
            <w:r>
              <w:rPr>
                <w:rFonts w:eastAsiaTheme="minorEastAsia"/>
                <w:i/>
                <w:color w:val="0070C0"/>
                <w:lang w:val="en-US" w:eastAsia="zh-CN"/>
              </w:rPr>
              <w:t>Issue 1.4.1:</w:t>
            </w:r>
          </w:p>
          <w:p w14:paraId="0D9A23F3" w14:textId="6D61E41C" w:rsidR="00A56FD3" w:rsidRPr="00855107" w:rsidRDefault="00AD5CAD" w:rsidP="00AD5CA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855166B" w14:textId="77777777" w:rsidR="00AD5CAD" w:rsidRPr="00855107" w:rsidRDefault="00AD5CAD" w:rsidP="00AD5CAD">
            <w:pPr>
              <w:rPr>
                <w:rFonts w:eastAsiaTheme="minorEastAsia"/>
                <w:i/>
                <w:color w:val="0070C0"/>
                <w:lang w:val="en-US" w:eastAsia="zh-CN"/>
              </w:rPr>
            </w:pPr>
            <w:r>
              <w:rPr>
                <w:rFonts w:eastAsiaTheme="minorEastAsia" w:hint="eastAsia"/>
                <w:i/>
                <w:color w:val="0070C0"/>
                <w:lang w:val="en-US" w:eastAsia="zh-CN"/>
              </w:rPr>
              <w:t>Candidate options:</w:t>
            </w:r>
          </w:p>
          <w:p w14:paraId="078259EA" w14:textId="148B7BF3" w:rsidR="00AD5CAD" w:rsidRDefault="00AD5CAD" w:rsidP="00AD5CAD">
            <w:pPr>
              <w:rPr>
                <w:ins w:id="249" w:author="Ojas Choksi" w:date="2021-04-14T09:1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1ED5AB" w14:textId="257BEDC7" w:rsidR="00A56FD3" w:rsidRPr="00893F2B" w:rsidRDefault="00A56FD3" w:rsidP="00AD5CAD">
            <w:pPr>
              <w:rPr>
                <w:rFonts w:eastAsiaTheme="minorEastAsia"/>
                <w:iCs/>
                <w:color w:val="000000" w:themeColor="text1"/>
                <w:lang w:val="en-US" w:eastAsia="zh-CN"/>
                <w:rPrChange w:id="250" w:author="Ojas Choksi" w:date="2021-04-14T11:41:00Z">
                  <w:rPr>
                    <w:rFonts w:eastAsiaTheme="minorEastAsia"/>
                    <w:iCs/>
                    <w:color w:val="0070C0"/>
                    <w:lang w:val="en-US" w:eastAsia="zh-CN"/>
                  </w:rPr>
                </w:rPrChange>
              </w:rPr>
            </w:pPr>
            <w:ins w:id="251" w:author="Ojas Choksi" w:date="2021-04-14T09:14:00Z">
              <w:r w:rsidRPr="00893F2B">
                <w:rPr>
                  <w:rFonts w:eastAsiaTheme="minorEastAsia"/>
                  <w:iCs/>
                  <w:color w:val="000000" w:themeColor="text1"/>
                  <w:lang w:val="en-US" w:eastAsia="zh-CN"/>
                  <w:rPrChange w:id="252" w:author="Ojas Choksi" w:date="2021-04-14T11:41:00Z">
                    <w:rPr>
                      <w:rFonts w:eastAsiaTheme="minorEastAsia"/>
                      <w:iCs/>
                      <w:color w:val="0070C0"/>
                      <w:lang w:val="en-US" w:eastAsia="zh-CN"/>
                    </w:rPr>
                  </w:rPrChange>
                </w:rPr>
                <w:t>Continue discussion and reach agreement on the A-MPR table.</w:t>
              </w:r>
            </w:ins>
          </w:p>
          <w:p w14:paraId="72C0EFBD" w14:textId="60F19D68" w:rsidR="00AD5CAD" w:rsidRDefault="00AD5CAD" w:rsidP="00AD5CAD">
            <w:pPr>
              <w:rPr>
                <w:rFonts w:eastAsiaTheme="minorEastAsia"/>
                <w:i/>
                <w:color w:val="0070C0"/>
                <w:lang w:val="en-US" w:eastAsia="zh-CN"/>
              </w:rPr>
            </w:pPr>
            <w:r>
              <w:rPr>
                <w:rFonts w:eastAsiaTheme="minorEastAsia"/>
                <w:i/>
                <w:color w:val="0070C0"/>
                <w:lang w:val="en-US" w:eastAsia="zh-CN"/>
              </w:rPr>
              <w:t>Issue 1.4.2:</w:t>
            </w:r>
          </w:p>
          <w:p w14:paraId="6EBA2629" w14:textId="77777777" w:rsidR="00AD5CAD" w:rsidRPr="00855107" w:rsidRDefault="00AD5CAD" w:rsidP="00AD5CA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56E083" w14:textId="77777777" w:rsidR="00AD5CAD" w:rsidRPr="00855107" w:rsidRDefault="00AD5CAD" w:rsidP="00AD5CAD">
            <w:pPr>
              <w:rPr>
                <w:rFonts w:eastAsiaTheme="minorEastAsia"/>
                <w:i/>
                <w:color w:val="0070C0"/>
                <w:lang w:val="en-US" w:eastAsia="zh-CN"/>
              </w:rPr>
            </w:pPr>
            <w:r>
              <w:rPr>
                <w:rFonts w:eastAsiaTheme="minorEastAsia" w:hint="eastAsia"/>
                <w:i/>
                <w:color w:val="0070C0"/>
                <w:lang w:val="en-US" w:eastAsia="zh-CN"/>
              </w:rPr>
              <w:t>Candidate options:</w:t>
            </w:r>
          </w:p>
          <w:p w14:paraId="44D151EE" w14:textId="7DEFF7E6" w:rsidR="00AD5CAD" w:rsidRPr="00855107" w:rsidRDefault="00AD5CAD" w:rsidP="00AD5C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626605">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626605">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47C7BE27" w:rsidR="00035C50" w:rsidRDefault="00A67131" w:rsidP="00035C50">
      <w:pPr>
        <w:rPr>
          <w:lang w:val="sv-SE" w:eastAsia="zh-CN"/>
        </w:rPr>
      </w:pPr>
      <w:ins w:id="253" w:author="Ojas Choksi" w:date="2021-04-14T09:53:00Z">
        <w:r>
          <w:rPr>
            <w:lang w:val="sv-SE" w:eastAsia="zh-CN"/>
          </w:rPr>
          <w:t>Moderator</w:t>
        </w:r>
      </w:ins>
      <w:ins w:id="254" w:author="Ojas Choksi" w:date="2021-04-14T10:14:00Z">
        <w:r w:rsidR="00CB5630">
          <w:rPr>
            <w:lang w:val="sv-SE" w:eastAsia="zh-CN"/>
          </w:rPr>
          <w:t xml:space="preserve"> recommendation</w:t>
        </w:r>
      </w:ins>
      <w:ins w:id="255" w:author="Ojas Choksi" w:date="2021-04-14T09:53:00Z">
        <w:r>
          <w:rPr>
            <w:lang w:val="sv-SE" w:eastAsia="zh-CN"/>
          </w:rPr>
          <w:t xml:space="preserve">: Capture the agreements from Round 1 into a </w:t>
        </w:r>
      </w:ins>
      <w:ins w:id="256" w:author="Ojas Choksi" w:date="2021-04-14T10:14:00Z">
        <w:r w:rsidR="00CB5630">
          <w:rPr>
            <w:lang w:val="sv-SE" w:eastAsia="zh-CN"/>
          </w:rPr>
          <w:t>WF</w:t>
        </w:r>
      </w:ins>
      <w:ins w:id="257" w:author="Ojas Choksi" w:date="2021-04-14T09:53:00Z">
        <w:r>
          <w:rPr>
            <w:lang w:val="sv-SE" w:eastAsia="zh-CN"/>
          </w:rPr>
          <w:t xml:space="preserve"> docu</w:t>
        </w:r>
      </w:ins>
      <w:ins w:id="258" w:author="Ojas Choksi" w:date="2021-04-14T09:54:00Z">
        <w:r>
          <w:rPr>
            <w:lang w:val="sv-SE" w:eastAsia="zh-CN"/>
          </w:rPr>
          <w:t>ment.</w:t>
        </w:r>
      </w:ins>
    </w:p>
    <w:p w14:paraId="66159E12" w14:textId="77777777" w:rsidR="005C5755" w:rsidRPr="00805BE8" w:rsidRDefault="005C5755" w:rsidP="005C5755">
      <w:pPr>
        <w:rPr>
          <w:ins w:id="259" w:author="Ojas Choksi" w:date="2021-04-14T09:26:00Z"/>
          <w:i/>
          <w:color w:val="0070C0"/>
          <w:lang w:eastAsia="zh-CN"/>
        </w:rPr>
      </w:pPr>
    </w:p>
    <w:p w14:paraId="665E0628" w14:textId="4158740C" w:rsidR="005C5755" w:rsidRPr="00805BE8" w:rsidRDefault="005C5755" w:rsidP="005C5755">
      <w:pPr>
        <w:pStyle w:val="Heading3"/>
        <w:rPr>
          <w:ins w:id="260" w:author="Ojas Choksi" w:date="2021-04-14T09:26:00Z"/>
          <w:sz w:val="24"/>
          <w:szCs w:val="16"/>
        </w:rPr>
      </w:pPr>
      <w:ins w:id="261" w:author="Ojas Choksi" w:date="2021-04-14T09:26:00Z">
        <w:r w:rsidRPr="00805BE8">
          <w:rPr>
            <w:sz w:val="24"/>
            <w:szCs w:val="16"/>
          </w:rPr>
          <w:t>Sub-</w:t>
        </w:r>
        <w:r>
          <w:rPr>
            <w:sz w:val="24"/>
            <w:szCs w:val="16"/>
          </w:rPr>
          <w:t>topic</w:t>
        </w:r>
        <w:r w:rsidRPr="00805BE8">
          <w:rPr>
            <w:sz w:val="24"/>
            <w:szCs w:val="16"/>
          </w:rPr>
          <w:t xml:space="preserve"> </w:t>
        </w:r>
      </w:ins>
      <w:ins w:id="262" w:author="Ojas Choksi" w:date="2021-04-14T09:27:00Z">
        <w:r>
          <w:rPr>
            <w:sz w:val="24"/>
            <w:szCs w:val="16"/>
          </w:rPr>
          <w:t>2-1</w:t>
        </w:r>
      </w:ins>
    </w:p>
    <w:p w14:paraId="401F22C5" w14:textId="37CA9C49" w:rsidR="005C5755" w:rsidRDefault="005C5755" w:rsidP="005C5755">
      <w:pPr>
        <w:rPr>
          <w:ins w:id="263" w:author="Ojas Choksi" w:date="2021-04-14T09:26:00Z"/>
        </w:rPr>
      </w:pPr>
      <w:ins w:id="264" w:author="Ojas Choksi" w:date="2021-04-14T09:26:00Z">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ins>
      <w:ins w:id="265" w:author="Ojas Choksi" w:date="2021-04-14T09:29:00Z">
        <w:r>
          <w:rPr>
            <w:iCs/>
            <w:color w:val="0070C0"/>
            <w:lang w:val="en-US" w:eastAsia="zh-CN"/>
          </w:rPr>
          <w:t>Continue discussion on sub-top 1-4</w:t>
        </w:r>
      </w:ins>
      <w:ins w:id="266" w:author="Ojas Choksi" w:date="2021-04-14T10:15:00Z">
        <w:r w:rsidR="00CB5630">
          <w:rPr>
            <w:iCs/>
            <w:color w:val="0070C0"/>
            <w:lang w:val="en-US" w:eastAsia="zh-CN"/>
          </w:rPr>
          <w:t xml:space="preserve"> and associated issues from Round 1.  R</w:t>
        </w:r>
      </w:ins>
      <w:ins w:id="267" w:author="Ojas Choksi" w:date="2021-04-14T09:27:00Z">
        <w:r>
          <w:rPr>
            <w:iCs/>
            <w:color w:val="0070C0"/>
            <w:lang w:val="en-US" w:eastAsia="zh-CN"/>
          </w:rPr>
          <w:t>eview additional information</w:t>
        </w:r>
      </w:ins>
      <w:ins w:id="268" w:author="Ojas Choksi" w:date="2021-04-14T10:15:00Z">
        <w:r w:rsidR="00CB5630">
          <w:rPr>
            <w:iCs/>
            <w:color w:val="0070C0"/>
            <w:lang w:val="en-US" w:eastAsia="zh-CN"/>
          </w:rPr>
          <w:t>/data</w:t>
        </w:r>
      </w:ins>
      <w:ins w:id="269" w:author="Ojas Choksi" w:date="2021-04-14T09:27:00Z">
        <w:r>
          <w:rPr>
            <w:iCs/>
            <w:color w:val="0070C0"/>
            <w:lang w:val="en-US" w:eastAsia="zh-CN"/>
          </w:rPr>
          <w:t xml:space="preserve"> p</w:t>
        </w:r>
      </w:ins>
      <w:ins w:id="270" w:author="Ojas Choksi" w:date="2021-04-14T11:42:00Z">
        <w:r w:rsidR="00893F2B">
          <w:rPr>
            <w:iCs/>
            <w:color w:val="0070C0"/>
            <w:lang w:val="en-US" w:eastAsia="zh-CN"/>
          </w:rPr>
          <w:t>rovided</w:t>
        </w:r>
      </w:ins>
      <w:ins w:id="271" w:author="Ojas Choksi" w:date="2021-04-14T11:43:00Z">
        <w:r w:rsidR="00893F2B">
          <w:rPr>
            <w:iCs/>
            <w:color w:val="0070C0"/>
            <w:lang w:val="en-US" w:eastAsia="zh-CN"/>
          </w:rPr>
          <w:t xml:space="preserve"> during the 2</w:t>
        </w:r>
        <w:r w:rsidR="00893F2B" w:rsidRPr="00893F2B">
          <w:rPr>
            <w:iCs/>
            <w:color w:val="0070C0"/>
            <w:vertAlign w:val="superscript"/>
            <w:lang w:val="en-US" w:eastAsia="zh-CN"/>
            <w:rPrChange w:id="272" w:author="Ojas Choksi" w:date="2021-04-14T11:43:00Z">
              <w:rPr>
                <w:iCs/>
                <w:color w:val="0070C0"/>
                <w:lang w:val="en-US" w:eastAsia="zh-CN"/>
              </w:rPr>
            </w:rPrChange>
          </w:rPr>
          <w:t>nd</w:t>
        </w:r>
        <w:r w:rsidR="00893F2B">
          <w:rPr>
            <w:iCs/>
            <w:color w:val="0070C0"/>
            <w:lang w:val="en-US" w:eastAsia="zh-CN"/>
          </w:rPr>
          <w:t xml:space="preserve"> round</w:t>
        </w:r>
      </w:ins>
      <w:ins w:id="273" w:author="Ojas Choksi" w:date="2021-04-14T09:27:00Z">
        <w:r>
          <w:rPr>
            <w:iCs/>
            <w:color w:val="0070C0"/>
            <w:lang w:val="en-US" w:eastAsia="zh-CN"/>
          </w:rPr>
          <w:t xml:space="preserve"> and reach agreement on the </w:t>
        </w:r>
      </w:ins>
      <w:ins w:id="274" w:author="Ojas Choksi" w:date="2021-04-14T09:28:00Z">
        <w:r>
          <w:rPr>
            <w:iCs/>
            <w:color w:val="0070C0"/>
            <w:lang w:val="en-US" w:eastAsia="zh-CN"/>
          </w:rPr>
          <w:t xml:space="preserve">A-MPR </w:t>
        </w:r>
      </w:ins>
      <w:ins w:id="275" w:author="Ojas Choksi" w:date="2021-04-14T10:15:00Z">
        <w:r w:rsidR="00CB5630">
          <w:rPr>
            <w:iCs/>
            <w:color w:val="0070C0"/>
            <w:lang w:val="en-US" w:eastAsia="zh-CN"/>
          </w:rPr>
          <w:t>region/</w:t>
        </w:r>
      </w:ins>
      <w:ins w:id="276" w:author="Ojas Choksi" w:date="2021-04-14T09:28:00Z">
        <w:r>
          <w:rPr>
            <w:iCs/>
            <w:color w:val="0070C0"/>
            <w:lang w:val="en-US" w:eastAsia="zh-CN"/>
          </w:rPr>
          <w:t>values</w:t>
        </w:r>
      </w:ins>
      <w:ins w:id="277" w:author="Ojas Choksi" w:date="2021-04-14T09:27:00Z">
        <w:r>
          <w:rPr>
            <w:iCs/>
            <w:color w:val="0070C0"/>
            <w:lang w:val="en-US" w:eastAsia="zh-CN"/>
          </w:rPr>
          <w:t xml:space="preserve"> </w:t>
        </w:r>
      </w:ins>
      <w:ins w:id="278" w:author="Ojas Choksi" w:date="2021-04-14T09:28:00Z">
        <w:r>
          <w:rPr>
            <w:iCs/>
            <w:color w:val="0070C0"/>
            <w:lang w:val="en-US" w:eastAsia="zh-CN"/>
          </w:rPr>
          <w:t>and removal of square brackets</w:t>
        </w:r>
        <w:r>
          <w:t>.</w:t>
        </w:r>
      </w:ins>
      <w:ins w:id="279" w:author="Ojas Choksi" w:date="2021-04-14T09:26:00Z">
        <w:r w:rsidRPr="005804CC">
          <w:t xml:space="preserve"> </w:t>
        </w:r>
      </w:ins>
    </w:p>
    <w:p w14:paraId="0585AB2C" w14:textId="77777777" w:rsidR="005C5755" w:rsidRPr="00CA5BEB" w:rsidRDefault="005C5755" w:rsidP="005C5755">
      <w:pPr>
        <w:spacing w:after="0"/>
        <w:rPr>
          <w:ins w:id="280" w:author="Ojas Choksi" w:date="2021-04-14T09:26:00Z"/>
          <w:color w:val="000000"/>
          <w:highlight w:val="lightGray"/>
        </w:rPr>
      </w:pPr>
      <w:ins w:id="281" w:author="Ojas Choksi" w:date="2021-04-14T09:26:00Z">
        <w:r w:rsidRPr="00CA5BEB">
          <w:rPr>
            <w:color w:val="000000"/>
            <w:highlight w:val="lightGray"/>
          </w:rPr>
          <w:t xml:space="preserve">For 5 MHz channel </w:t>
        </w:r>
        <w:proofErr w:type="spellStart"/>
        <w:r w:rsidRPr="00CA5BEB">
          <w:rPr>
            <w:color w:val="000000"/>
            <w:highlight w:val="lightGray"/>
          </w:rPr>
          <w:t>centered</w:t>
        </w:r>
        <w:proofErr w:type="spellEnd"/>
        <w:r w:rsidRPr="00CA5BEB">
          <w:rPr>
            <w:color w:val="000000"/>
            <w:highlight w:val="lightGray"/>
          </w:rPr>
          <w:t xml:space="preserve"> on frequencies (</w:t>
        </w:r>
        <w:r w:rsidRPr="00CA5BEB">
          <w:rPr>
            <w:highlight w:val="lightGray"/>
          </w:rPr>
          <w:t>F</w:t>
        </w:r>
        <w:r w:rsidRPr="00CA5BEB">
          <w:rPr>
            <w:highlight w:val="lightGray"/>
            <w:vertAlign w:val="subscript"/>
          </w:rPr>
          <w:t>C</w:t>
        </w:r>
        <w:r w:rsidRPr="00CA5BEB">
          <w:rPr>
            <w:highlight w:val="lightGray"/>
          </w:rPr>
          <w:t>)</w:t>
        </w:r>
        <w:r w:rsidRPr="00CA5BEB">
          <w:rPr>
            <w:color w:val="000000"/>
            <w:highlight w:val="lightGray"/>
          </w:rPr>
          <w:t xml:space="preserve"> = 1630.0, 1630.3 MHz, A-MPR is defined as</w:t>
        </w:r>
      </w:ins>
    </w:p>
    <w:p w14:paraId="74047506" w14:textId="77777777" w:rsidR="005C5755" w:rsidRPr="00CA5BEB" w:rsidRDefault="005C5755" w:rsidP="005C5755">
      <w:pPr>
        <w:spacing w:after="0"/>
        <w:ind w:left="284"/>
        <w:rPr>
          <w:ins w:id="282" w:author="Ojas Choksi" w:date="2021-04-14T09:26:00Z"/>
          <w:rFonts w:ascii="Arial" w:hAnsi="Arial" w:cs="Arial"/>
          <w:color w:val="000000"/>
          <w:sz w:val="18"/>
          <w:szCs w:val="18"/>
          <w:highlight w:val="lightGray"/>
        </w:rPr>
      </w:pPr>
      <w:ins w:id="283" w:author="Ojas Choksi" w:date="2021-04-14T09:26:00Z">
        <w:r w:rsidRPr="00CA5BEB">
          <w:rPr>
            <w:rFonts w:ascii="Arial" w:hAnsi="Arial" w:cs="Arial"/>
            <w:color w:val="000000"/>
            <w:sz w:val="18"/>
            <w:szCs w:val="18"/>
            <w:highlight w:val="lightGray"/>
          </w:rPr>
          <w:t xml:space="preserve"> </w:t>
        </w:r>
      </w:ins>
    </w:p>
    <w:p w14:paraId="6A0A504D" w14:textId="77777777" w:rsidR="005C5755" w:rsidRPr="00CA5BEB" w:rsidRDefault="005C5755" w:rsidP="005C5755">
      <w:pPr>
        <w:spacing w:after="0"/>
        <w:ind w:left="568"/>
        <w:rPr>
          <w:ins w:id="284" w:author="Ojas Choksi" w:date="2021-04-14T09:26:00Z"/>
          <w:rFonts w:ascii="Courier New" w:hAnsi="Courier New" w:cs="Courier New"/>
          <w:color w:val="000000"/>
          <w:sz w:val="16"/>
          <w:szCs w:val="16"/>
          <w:highlight w:val="lightGray"/>
          <w:lang w:val="en-US"/>
        </w:rPr>
      </w:pPr>
      <w:ins w:id="285" w:author="Ojas Choksi" w:date="2021-04-14T09:26:00Z">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ceil{[3/SCS/15 kHz])}and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&lt;= ceil{[17/SCS/15 kHz)]},</w:t>
        </w:r>
      </w:ins>
    </w:p>
    <w:p w14:paraId="28B7942F" w14:textId="77777777" w:rsidR="005C5755" w:rsidRPr="00CA5BEB" w:rsidRDefault="005C5755" w:rsidP="005C5755">
      <w:pPr>
        <w:spacing w:after="0"/>
        <w:ind w:left="568"/>
        <w:rPr>
          <w:ins w:id="286" w:author="Ojas Choksi" w:date="2021-04-14T09:26:00Z"/>
          <w:rFonts w:ascii="Courier New" w:hAnsi="Courier New" w:cs="Courier New"/>
          <w:color w:val="000000"/>
          <w:sz w:val="16"/>
          <w:szCs w:val="16"/>
          <w:highlight w:val="lightGray"/>
        </w:rPr>
      </w:pPr>
      <w:ins w:id="287" w:author="Ojas Choksi" w:date="2021-04-14T09:26:00Z">
        <w:r w:rsidRPr="00CA5BEB">
          <w:rPr>
            <w:rFonts w:ascii="Courier New" w:hAnsi="Courier New" w:cs="Courier New"/>
            <w:color w:val="000000"/>
            <w:sz w:val="16"/>
            <w:szCs w:val="16"/>
            <w:highlight w:val="lightGray"/>
          </w:rPr>
          <w:t xml:space="preserve">then </w:t>
        </w:r>
      </w:ins>
    </w:p>
    <w:p w14:paraId="25BC8C5E" w14:textId="77777777" w:rsidR="005C5755" w:rsidRPr="00CA5BEB" w:rsidRDefault="005C5755" w:rsidP="005C5755">
      <w:pPr>
        <w:spacing w:after="0"/>
        <w:ind w:left="568"/>
        <w:rPr>
          <w:ins w:id="288" w:author="Ojas Choksi" w:date="2021-04-14T09:26:00Z"/>
          <w:rFonts w:ascii="Courier New" w:hAnsi="Courier New" w:cs="Courier New"/>
          <w:color w:val="000000"/>
          <w:sz w:val="16"/>
          <w:szCs w:val="16"/>
          <w:highlight w:val="lightGray"/>
          <w:lang w:val="en-US"/>
        </w:rPr>
      </w:pPr>
      <w:ins w:id="289" w:author="Ojas Choksi" w:date="2021-04-14T09:26:00Z">
        <w:r w:rsidRPr="00CA5BEB">
          <w:rPr>
            <w:rFonts w:ascii="Courier New" w:hAnsi="Courier New" w:cs="Courier New"/>
            <w:color w:val="000000"/>
            <w:sz w:val="16"/>
            <w:szCs w:val="16"/>
            <w:highlight w:val="lightGray"/>
          </w:rPr>
          <w:t xml:space="preserve">    the A-MPR = [14] dB for SCS = 15 kHz and AMPR = [8] dB for SCS &gt;= 30 kHz,</w:t>
        </w:r>
      </w:ins>
    </w:p>
    <w:p w14:paraId="4D61BBF4" w14:textId="77777777" w:rsidR="005C5755" w:rsidRPr="00CA5BEB" w:rsidRDefault="005C5755" w:rsidP="005C5755">
      <w:pPr>
        <w:spacing w:after="0"/>
        <w:ind w:left="568"/>
        <w:rPr>
          <w:ins w:id="290" w:author="Ojas Choksi" w:date="2021-04-14T09:26:00Z"/>
          <w:rFonts w:ascii="Courier New" w:hAnsi="Courier New" w:cs="Courier New"/>
          <w:color w:val="000000"/>
          <w:sz w:val="16"/>
          <w:szCs w:val="16"/>
          <w:highlight w:val="lightGray"/>
        </w:rPr>
      </w:pPr>
      <w:ins w:id="291" w:author="Ojas Choksi" w:date="2021-04-14T09:26:00Z">
        <w:r w:rsidRPr="00CA5BEB">
          <w:rPr>
            <w:rFonts w:ascii="Courier New" w:hAnsi="Courier New" w:cs="Courier New"/>
            <w:color w:val="000000"/>
            <w:sz w:val="16"/>
            <w:szCs w:val="16"/>
            <w:highlight w:val="lightGray"/>
          </w:rPr>
          <w:t>else,</w:t>
        </w:r>
      </w:ins>
    </w:p>
    <w:p w14:paraId="39745642" w14:textId="77777777" w:rsidR="005C5755" w:rsidRPr="00CA5BEB" w:rsidRDefault="005C5755" w:rsidP="005C5755">
      <w:pPr>
        <w:spacing w:after="0"/>
        <w:ind w:left="568"/>
        <w:rPr>
          <w:ins w:id="292" w:author="Ojas Choksi" w:date="2021-04-14T09:26:00Z"/>
          <w:rFonts w:ascii="Courier New" w:hAnsi="Courier New" w:cs="Courier New"/>
          <w:color w:val="000000"/>
          <w:sz w:val="16"/>
          <w:szCs w:val="16"/>
          <w:highlight w:val="lightGray"/>
          <w:lang w:val="en-US"/>
        </w:rPr>
      </w:pPr>
      <w:ins w:id="293" w:author="Ojas Choksi" w:date="2021-04-14T09:26:00Z">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ceil{[3/(SCS/15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&gt; ceil{[17/(SCS/15 kHz)]},</w:t>
        </w:r>
      </w:ins>
    </w:p>
    <w:p w14:paraId="3F1DFAEB" w14:textId="77777777" w:rsidR="005C5755" w:rsidRPr="00CA5BEB" w:rsidRDefault="005C5755" w:rsidP="005C5755">
      <w:pPr>
        <w:spacing w:after="0"/>
        <w:ind w:left="568"/>
        <w:rPr>
          <w:ins w:id="294" w:author="Ojas Choksi" w:date="2021-04-14T09:26:00Z"/>
          <w:rFonts w:ascii="Courier New" w:hAnsi="Courier New" w:cs="Courier New"/>
          <w:color w:val="000000"/>
          <w:sz w:val="16"/>
          <w:szCs w:val="16"/>
          <w:highlight w:val="lightGray"/>
        </w:rPr>
      </w:pPr>
      <w:ins w:id="295" w:author="Ojas Choksi" w:date="2021-04-14T09:26:00Z">
        <w:r w:rsidRPr="00CA5BEB">
          <w:rPr>
            <w:rFonts w:ascii="Courier New" w:hAnsi="Courier New" w:cs="Courier New"/>
            <w:color w:val="000000"/>
            <w:sz w:val="16"/>
            <w:szCs w:val="16"/>
            <w:highlight w:val="lightGray"/>
          </w:rPr>
          <w:t>then</w:t>
        </w:r>
      </w:ins>
    </w:p>
    <w:p w14:paraId="7C2FD425" w14:textId="77777777" w:rsidR="005C5755" w:rsidRPr="00CA5BEB" w:rsidRDefault="005C5755" w:rsidP="005C5755">
      <w:pPr>
        <w:spacing w:after="0"/>
        <w:ind w:left="568" w:firstLine="284"/>
        <w:rPr>
          <w:ins w:id="296" w:author="Ojas Choksi" w:date="2021-04-14T09:26:00Z"/>
          <w:rFonts w:ascii="Courier New" w:hAnsi="Courier New" w:cs="Courier New"/>
          <w:color w:val="000000"/>
          <w:sz w:val="16"/>
          <w:szCs w:val="16"/>
          <w:highlight w:val="lightGray"/>
          <w:lang w:val="en-US"/>
        </w:rPr>
      </w:pPr>
      <w:ins w:id="297" w:author="Ojas Choksi" w:date="2021-04-14T09:26:00Z">
        <w:r w:rsidRPr="00CA5BEB">
          <w:rPr>
            <w:rFonts w:ascii="Courier New" w:hAnsi="Courier New" w:cs="Courier New"/>
            <w:color w:val="000000"/>
            <w:sz w:val="16"/>
            <w:szCs w:val="16"/>
            <w:highlight w:val="lightGray"/>
          </w:rPr>
          <w:t xml:space="preserve"> the A-MPR = [6] dB,</w:t>
        </w:r>
      </w:ins>
    </w:p>
    <w:p w14:paraId="51EA9A48" w14:textId="77777777" w:rsidR="005C5755" w:rsidRPr="00CA5BEB" w:rsidRDefault="005C5755" w:rsidP="005C5755">
      <w:pPr>
        <w:spacing w:after="0"/>
        <w:ind w:left="568"/>
        <w:rPr>
          <w:ins w:id="298" w:author="Ojas Choksi" w:date="2021-04-14T09:26:00Z"/>
          <w:rFonts w:ascii="Courier New" w:hAnsi="Courier New" w:cs="Courier New"/>
          <w:color w:val="000000"/>
          <w:sz w:val="16"/>
          <w:szCs w:val="16"/>
          <w:highlight w:val="lightGray"/>
        </w:rPr>
      </w:pPr>
      <w:ins w:id="299" w:author="Ojas Choksi" w:date="2021-04-14T09:26:00Z">
        <w:r w:rsidRPr="00CA5BEB">
          <w:rPr>
            <w:rFonts w:ascii="Courier New" w:hAnsi="Courier New" w:cs="Courier New"/>
            <w:color w:val="000000"/>
            <w:sz w:val="16"/>
            <w:szCs w:val="16"/>
            <w:highlight w:val="lightGray"/>
          </w:rPr>
          <w:t>else,</w:t>
        </w:r>
      </w:ins>
    </w:p>
    <w:p w14:paraId="302DAC53" w14:textId="77777777" w:rsidR="005C5755" w:rsidRPr="00CA5BEB" w:rsidRDefault="005C5755" w:rsidP="005C5755">
      <w:pPr>
        <w:spacing w:after="0"/>
        <w:ind w:left="568"/>
        <w:rPr>
          <w:ins w:id="300" w:author="Ojas Choksi" w:date="2021-04-14T09:26:00Z"/>
          <w:rFonts w:ascii="Courier New" w:hAnsi="Courier New" w:cs="Courier New"/>
          <w:color w:val="000000"/>
          <w:sz w:val="16"/>
          <w:szCs w:val="16"/>
          <w:highlight w:val="lightGray"/>
        </w:rPr>
      </w:pPr>
      <w:ins w:id="301" w:author="Ojas Choksi" w:date="2021-04-14T09:26:00Z">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color w:val="000000"/>
            <w:sz w:val="16"/>
            <w:szCs w:val="16"/>
            <w:highlight w:val="lightGray"/>
          </w:rPr>
          <w:t>RBstart</w:t>
        </w:r>
        <w:proofErr w:type="spellEnd"/>
        <w:r w:rsidRPr="00CA5BEB">
          <w:rPr>
            <w:rFonts w:ascii="Courier New" w:hAnsi="Courier New" w:cs="Courier New"/>
            <w:color w:val="000000"/>
            <w:sz w:val="16"/>
            <w:szCs w:val="16"/>
            <w:highlight w:val="lightGray"/>
          </w:rPr>
          <w:t xml:space="preserve"> &lt;= ceil{[8/(SCS/15 kHz)]},</w:t>
        </w:r>
      </w:ins>
    </w:p>
    <w:p w14:paraId="6338C2C5" w14:textId="77777777" w:rsidR="005C5755" w:rsidRPr="00CA5BEB" w:rsidRDefault="005C5755" w:rsidP="005C5755">
      <w:pPr>
        <w:spacing w:after="0"/>
        <w:ind w:left="568"/>
        <w:rPr>
          <w:ins w:id="302" w:author="Ojas Choksi" w:date="2021-04-14T09:26:00Z"/>
          <w:rFonts w:ascii="Courier New" w:hAnsi="Courier New" w:cs="Courier New"/>
          <w:color w:val="000000"/>
          <w:sz w:val="16"/>
          <w:szCs w:val="16"/>
          <w:highlight w:val="lightGray"/>
        </w:rPr>
      </w:pPr>
      <w:ins w:id="303" w:author="Ojas Choksi" w:date="2021-04-14T09:26:00Z">
        <w:r w:rsidRPr="00CA5BEB">
          <w:rPr>
            <w:rFonts w:ascii="Courier New" w:hAnsi="Courier New" w:cs="Courier New"/>
            <w:color w:val="000000"/>
            <w:sz w:val="16"/>
            <w:szCs w:val="16"/>
            <w:highlight w:val="lightGray"/>
          </w:rPr>
          <w:t>then</w:t>
        </w:r>
      </w:ins>
    </w:p>
    <w:p w14:paraId="1394D882" w14:textId="77777777" w:rsidR="005C5755" w:rsidRPr="00CA5BEB" w:rsidRDefault="005C5755" w:rsidP="005C5755">
      <w:pPr>
        <w:spacing w:after="240"/>
        <w:ind w:left="568"/>
        <w:rPr>
          <w:ins w:id="304" w:author="Ojas Choksi" w:date="2021-04-14T09:26:00Z"/>
          <w:rFonts w:ascii="Courier New" w:hAnsi="Courier New" w:cs="Courier New"/>
          <w:color w:val="000000"/>
          <w:sz w:val="16"/>
          <w:szCs w:val="16"/>
          <w:highlight w:val="lightGray"/>
          <w:lang w:val="en-US"/>
        </w:rPr>
      </w:pPr>
      <w:ins w:id="305" w:author="Ojas Choksi" w:date="2021-04-14T09:26:00Z">
        <w:r w:rsidRPr="00CA5BEB">
          <w:rPr>
            <w:rFonts w:ascii="Courier New" w:hAnsi="Courier New" w:cs="Courier New"/>
            <w:color w:val="000000"/>
            <w:sz w:val="16"/>
            <w:szCs w:val="16"/>
            <w:highlight w:val="lightGray"/>
          </w:rPr>
          <w:t xml:space="preserve">    the A-MPR = [4] dB.</w:t>
        </w:r>
      </w:ins>
    </w:p>
    <w:p w14:paraId="5042BE01" w14:textId="77777777" w:rsidR="005C5755" w:rsidRPr="00CA5BEB" w:rsidRDefault="005C5755" w:rsidP="005C5755">
      <w:pPr>
        <w:spacing w:after="0"/>
        <w:rPr>
          <w:ins w:id="306" w:author="Ojas Choksi" w:date="2021-04-14T09:26:00Z"/>
          <w:color w:val="000000"/>
          <w:highlight w:val="lightGray"/>
        </w:rPr>
      </w:pPr>
      <w:ins w:id="307" w:author="Ojas Choksi" w:date="2021-04-14T09:26:00Z">
        <w:r w:rsidRPr="00CA5BEB">
          <w:rPr>
            <w:color w:val="000000"/>
            <w:highlight w:val="lightGray"/>
          </w:rPr>
          <w:t xml:space="preserve">For 5 MHz channel </w:t>
        </w:r>
        <w:proofErr w:type="spellStart"/>
        <w:r w:rsidRPr="00CA5BEB">
          <w:rPr>
            <w:color w:val="000000"/>
            <w:highlight w:val="lightGray"/>
          </w:rPr>
          <w:t>centered</w:t>
        </w:r>
        <w:proofErr w:type="spellEnd"/>
        <w:r w:rsidRPr="00CA5BEB">
          <w:rPr>
            <w:color w:val="000000"/>
            <w:highlight w:val="lightGray"/>
          </w:rPr>
          <w:t xml:space="preserve"> on frequencies (Fc) = 1635.0, 1649.0, 1654.0 MHz, no A-MPR is needed.</w:t>
        </w:r>
      </w:ins>
    </w:p>
    <w:p w14:paraId="2B8010D8" w14:textId="77777777" w:rsidR="005C5755" w:rsidRPr="00CA5BEB" w:rsidRDefault="005C5755" w:rsidP="005C5755">
      <w:pPr>
        <w:spacing w:after="0"/>
        <w:ind w:left="284"/>
        <w:rPr>
          <w:ins w:id="308" w:author="Ojas Choksi" w:date="2021-04-14T09:26:00Z"/>
          <w:rFonts w:ascii="Arial" w:hAnsi="Arial" w:cs="Arial"/>
          <w:color w:val="000000"/>
          <w:sz w:val="18"/>
          <w:szCs w:val="18"/>
          <w:highlight w:val="lightGray"/>
        </w:rPr>
      </w:pPr>
    </w:p>
    <w:p w14:paraId="6B12F832" w14:textId="77777777" w:rsidR="005C5755" w:rsidRPr="00CA5BEB" w:rsidRDefault="005C5755" w:rsidP="005C5755">
      <w:pPr>
        <w:spacing w:after="0"/>
        <w:rPr>
          <w:ins w:id="309" w:author="Ojas Choksi" w:date="2021-04-14T09:26:00Z"/>
          <w:color w:val="000000"/>
          <w:highlight w:val="lightGray"/>
          <w:lang w:val="en-US"/>
        </w:rPr>
      </w:pPr>
      <w:ins w:id="310" w:author="Ojas Choksi" w:date="2021-04-14T09:26:00Z">
        <w:r w:rsidRPr="00CA5BEB">
          <w:rPr>
            <w:color w:val="000000"/>
            <w:highlight w:val="lightGray"/>
          </w:rPr>
          <w:t xml:space="preserve">For Channel 10 MHz with </w:t>
        </w:r>
        <w:proofErr w:type="spellStart"/>
        <w:r w:rsidRPr="00CA5BEB">
          <w:rPr>
            <w:color w:val="000000"/>
            <w:highlight w:val="lightGray"/>
          </w:rPr>
          <w:t>center</w:t>
        </w:r>
        <w:proofErr w:type="spellEnd"/>
        <w:r w:rsidRPr="00CA5BEB">
          <w:rPr>
            <w:color w:val="000000"/>
            <w:highlight w:val="lightGray"/>
          </w:rPr>
          <w:t xml:space="preserve"> frequency of 1632.5 MHz, A-MPR is defined as</w:t>
        </w:r>
      </w:ins>
    </w:p>
    <w:p w14:paraId="51C88C2D" w14:textId="77777777" w:rsidR="005C5755" w:rsidRPr="00CA5BEB" w:rsidRDefault="005C5755" w:rsidP="005C5755">
      <w:pPr>
        <w:spacing w:after="0"/>
        <w:ind w:left="284"/>
        <w:rPr>
          <w:ins w:id="311" w:author="Ojas Choksi" w:date="2021-04-14T09:26:00Z"/>
          <w:rFonts w:ascii="Arial" w:hAnsi="Arial" w:cs="Arial"/>
          <w:color w:val="000000"/>
          <w:sz w:val="18"/>
          <w:szCs w:val="18"/>
          <w:highlight w:val="lightGray"/>
          <w:lang w:val="en-US"/>
        </w:rPr>
      </w:pPr>
    </w:p>
    <w:p w14:paraId="15B6777D" w14:textId="77777777" w:rsidR="005C5755" w:rsidRPr="00CA5BEB" w:rsidRDefault="005C5755" w:rsidP="005C5755">
      <w:pPr>
        <w:spacing w:after="0"/>
        <w:ind w:left="568"/>
        <w:rPr>
          <w:ins w:id="312" w:author="Ojas Choksi" w:date="2021-04-14T09:26:00Z"/>
          <w:rFonts w:ascii="Courier New" w:hAnsi="Courier New" w:cs="Courier New"/>
          <w:color w:val="000000"/>
          <w:sz w:val="16"/>
          <w:szCs w:val="16"/>
          <w:highlight w:val="lightGray"/>
          <w:lang w:val="en-US"/>
        </w:rPr>
      </w:pPr>
      <w:ins w:id="313" w:author="Ojas Choksi" w:date="2021-04-14T09:26:00Z">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ceil{[3/(SCS/15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&lt;= ceil{[8/(SCS/15 kHz)]},</w:t>
        </w:r>
      </w:ins>
    </w:p>
    <w:p w14:paraId="1412A16C" w14:textId="77777777" w:rsidR="005C5755" w:rsidRPr="00CA5BEB" w:rsidRDefault="005C5755" w:rsidP="005C5755">
      <w:pPr>
        <w:spacing w:after="0"/>
        <w:ind w:left="568"/>
        <w:rPr>
          <w:ins w:id="314" w:author="Ojas Choksi" w:date="2021-04-14T09:26:00Z"/>
          <w:rFonts w:ascii="Courier New" w:hAnsi="Courier New" w:cs="Courier New"/>
          <w:color w:val="000000"/>
          <w:sz w:val="16"/>
          <w:szCs w:val="16"/>
          <w:highlight w:val="lightGray"/>
        </w:rPr>
      </w:pPr>
      <w:ins w:id="315" w:author="Ojas Choksi" w:date="2021-04-14T09:26:00Z">
        <w:r w:rsidRPr="00CA5BEB">
          <w:rPr>
            <w:rFonts w:ascii="Courier New" w:hAnsi="Courier New" w:cs="Courier New"/>
            <w:color w:val="000000"/>
            <w:sz w:val="16"/>
            <w:szCs w:val="16"/>
            <w:highlight w:val="lightGray"/>
          </w:rPr>
          <w:t>then</w:t>
        </w:r>
      </w:ins>
    </w:p>
    <w:p w14:paraId="29C769C1" w14:textId="77777777" w:rsidR="005C5755" w:rsidRPr="00CA5BEB" w:rsidRDefault="005C5755" w:rsidP="005C5755">
      <w:pPr>
        <w:spacing w:after="0"/>
        <w:ind w:left="568" w:firstLine="284"/>
        <w:rPr>
          <w:ins w:id="316" w:author="Ojas Choksi" w:date="2021-04-14T09:26:00Z"/>
          <w:rFonts w:ascii="Courier New" w:hAnsi="Courier New" w:cs="Courier New"/>
          <w:color w:val="000000"/>
          <w:sz w:val="16"/>
          <w:szCs w:val="16"/>
          <w:highlight w:val="lightGray"/>
          <w:lang w:val="en-US"/>
        </w:rPr>
      </w:pPr>
      <w:ins w:id="317" w:author="Ojas Choksi" w:date="2021-04-14T09:26:00Z">
        <w:r w:rsidRPr="00CA5BEB">
          <w:rPr>
            <w:rFonts w:ascii="Courier New" w:hAnsi="Courier New" w:cs="Courier New"/>
            <w:color w:val="000000"/>
            <w:sz w:val="16"/>
            <w:szCs w:val="16"/>
            <w:highlight w:val="lightGray"/>
          </w:rPr>
          <w:t xml:space="preserve"> the A-MPR = [12] dB for SCS = 15 kHz and AMPR = [8] dB for SCS &gt;= 30 kHz,</w:t>
        </w:r>
      </w:ins>
    </w:p>
    <w:p w14:paraId="6230C975" w14:textId="77777777" w:rsidR="005C5755" w:rsidRPr="00CA5BEB" w:rsidRDefault="005C5755" w:rsidP="005C5755">
      <w:pPr>
        <w:spacing w:after="0"/>
        <w:ind w:left="568"/>
        <w:rPr>
          <w:ins w:id="318" w:author="Ojas Choksi" w:date="2021-04-14T09:26:00Z"/>
          <w:rFonts w:ascii="Courier New" w:hAnsi="Courier New" w:cs="Courier New"/>
          <w:color w:val="000000"/>
          <w:sz w:val="16"/>
          <w:szCs w:val="16"/>
          <w:highlight w:val="lightGray"/>
        </w:rPr>
      </w:pPr>
      <w:ins w:id="319" w:author="Ojas Choksi" w:date="2021-04-14T09:26:00Z">
        <w:r w:rsidRPr="00CA5BEB">
          <w:rPr>
            <w:rFonts w:ascii="Courier New" w:hAnsi="Courier New" w:cs="Courier New"/>
            <w:color w:val="000000"/>
            <w:sz w:val="16"/>
            <w:szCs w:val="16"/>
            <w:highlight w:val="lightGray"/>
          </w:rPr>
          <w:t xml:space="preserve">else, </w:t>
        </w:r>
      </w:ins>
    </w:p>
    <w:p w14:paraId="04AD7E20" w14:textId="77777777" w:rsidR="005C5755" w:rsidRPr="00CA5BEB" w:rsidRDefault="005C5755" w:rsidP="005C5755">
      <w:pPr>
        <w:spacing w:after="0"/>
        <w:ind w:left="568"/>
        <w:rPr>
          <w:ins w:id="320" w:author="Ojas Choksi" w:date="2021-04-14T09:26:00Z"/>
          <w:rFonts w:ascii="Courier New" w:hAnsi="Courier New" w:cs="Courier New"/>
          <w:color w:val="000000"/>
          <w:sz w:val="16"/>
          <w:szCs w:val="16"/>
          <w:highlight w:val="lightGray"/>
          <w:lang w:val="en-US"/>
        </w:rPr>
      </w:pPr>
      <w:ins w:id="321" w:author="Ojas Choksi" w:date="2021-04-14T09:26:00Z">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ceil{[9/(SCS/15 kHz)]}, and </w:t>
        </w:r>
        <w:r w:rsidRPr="00CA5BEB">
          <w:rPr>
            <w:rFonts w:ascii="Courier New" w:hAnsi="Courier New" w:cs="Courier New"/>
            <w:sz w:val="16"/>
            <w:szCs w:val="16"/>
            <w:highlight w:val="lightGray"/>
            <w:lang w:eastAsia="ko-KR"/>
          </w:rPr>
          <w:t>L</w:t>
        </w:r>
        <w:r w:rsidRPr="00CA5BEB">
          <w:rPr>
            <w:rFonts w:ascii="Courier New" w:hAnsi="Courier New" w:cs="Courier New"/>
            <w:sz w:val="16"/>
            <w:szCs w:val="16"/>
            <w:highlight w:val="lightGray"/>
            <w:vertAlign w:val="subscript"/>
            <w:lang w:eastAsia="ko-KR"/>
          </w:rPr>
          <w:t>CRB</w:t>
        </w:r>
        <w:r w:rsidRPr="00CA5BEB">
          <w:rPr>
            <w:rFonts w:ascii="Courier New" w:hAnsi="Courier New" w:cs="Courier New"/>
            <w:color w:val="000000"/>
            <w:sz w:val="16"/>
            <w:szCs w:val="16"/>
            <w:highlight w:val="lightGray"/>
          </w:rPr>
          <w:t xml:space="preserve"> &gt; ceil{[8/(SCS/15 kHz)]},</w:t>
        </w:r>
      </w:ins>
    </w:p>
    <w:p w14:paraId="0ECC4554" w14:textId="77777777" w:rsidR="005C5755" w:rsidRPr="00CA5BEB" w:rsidRDefault="005C5755" w:rsidP="005C5755">
      <w:pPr>
        <w:spacing w:after="0"/>
        <w:ind w:left="568"/>
        <w:rPr>
          <w:ins w:id="322" w:author="Ojas Choksi" w:date="2021-04-14T09:26:00Z"/>
          <w:rFonts w:ascii="Courier New" w:hAnsi="Courier New" w:cs="Courier New"/>
          <w:color w:val="000000"/>
          <w:sz w:val="16"/>
          <w:szCs w:val="16"/>
          <w:highlight w:val="lightGray"/>
        </w:rPr>
      </w:pPr>
      <w:ins w:id="323" w:author="Ojas Choksi" w:date="2021-04-14T09:26:00Z">
        <w:r w:rsidRPr="00CA5BEB">
          <w:rPr>
            <w:rFonts w:ascii="Courier New" w:hAnsi="Courier New" w:cs="Courier New"/>
            <w:color w:val="000000"/>
            <w:sz w:val="16"/>
            <w:szCs w:val="16"/>
            <w:highlight w:val="lightGray"/>
          </w:rPr>
          <w:t>then</w:t>
        </w:r>
      </w:ins>
    </w:p>
    <w:p w14:paraId="4D8C67BB" w14:textId="77777777" w:rsidR="005C5755" w:rsidRPr="00CA5BEB" w:rsidRDefault="005C5755" w:rsidP="005C5755">
      <w:pPr>
        <w:spacing w:after="0"/>
        <w:ind w:left="568" w:firstLine="284"/>
        <w:rPr>
          <w:ins w:id="324" w:author="Ojas Choksi" w:date="2021-04-14T09:26:00Z"/>
          <w:rFonts w:ascii="Courier New" w:hAnsi="Courier New" w:cs="Courier New"/>
          <w:color w:val="000000"/>
          <w:sz w:val="16"/>
          <w:szCs w:val="16"/>
          <w:highlight w:val="lightGray"/>
          <w:lang w:val="en-US"/>
        </w:rPr>
      </w:pPr>
      <w:ins w:id="325" w:author="Ojas Choksi" w:date="2021-04-14T09:26:00Z">
        <w:r w:rsidRPr="00CA5BEB">
          <w:rPr>
            <w:rFonts w:ascii="Courier New" w:hAnsi="Courier New" w:cs="Courier New"/>
            <w:color w:val="000000"/>
            <w:sz w:val="16"/>
            <w:szCs w:val="16"/>
            <w:highlight w:val="lightGray"/>
          </w:rPr>
          <w:t xml:space="preserve"> the A-MPR = [8] dB,</w:t>
        </w:r>
      </w:ins>
    </w:p>
    <w:p w14:paraId="1E743DF6" w14:textId="77777777" w:rsidR="005C5755" w:rsidRPr="00CA5BEB" w:rsidRDefault="005C5755" w:rsidP="005C5755">
      <w:pPr>
        <w:spacing w:after="0"/>
        <w:ind w:left="568"/>
        <w:rPr>
          <w:ins w:id="326" w:author="Ojas Choksi" w:date="2021-04-14T09:26:00Z"/>
          <w:rFonts w:ascii="Courier New" w:hAnsi="Courier New" w:cs="Courier New"/>
          <w:color w:val="000000"/>
          <w:sz w:val="16"/>
          <w:szCs w:val="16"/>
          <w:highlight w:val="lightGray"/>
        </w:rPr>
      </w:pPr>
      <w:ins w:id="327" w:author="Ojas Choksi" w:date="2021-04-14T09:26:00Z">
        <w:r w:rsidRPr="00CA5BEB">
          <w:rPr>
            <w:rFonts w:ascii="Courier New" w:hAnsi="Courier New" w:cs="Courier New"/>
            <w:color w:val="000000"/>
            <w:sz w:val="16"/>
            <w:szCs w:val="16"/>
            <w:highlight w:val="lightGray"/>
          </w:rPr>
          <w:t>else,</w:t>
        </w:r>
      </w:ins>
    </w:p>
    <w:p w14:paraId="6C79D5B7" w14:textId="77777777" w:rsidR="005C5755" w:rsidRPr="00CA5BEB" w:rsidRDefault="005C5755" w:rsidP="005C5755">
      <w:pPr>
        <w:spacing w:after="0"/>
        <w:ind w:left="568"/>
        <w:rPr>
          <w:ins w:id="328" w:author="Ojas Choksi" w:date="2021-04-14T09:26:00Z"/>
          <w:rFonts w:ascii="Courier New" w:hAnsi="Courier New" w:cs="Courier New"/>
          <w:color w:val="000000"/>
          <w:sz w:val="16"/>
          <w:szCs w:val="16"/>
          <w:highlight w:val="lightGray"/>
          <w:lang w:val="en-US"/>
        </w:rPr>
      </w:pPr>
      <w:ins w:id="329" w:author="Ojas Choksi" w:date="2021-04-14T09:26:00Z">
        <w:r w:rsidRPr="00CA5BEB">
          <w:rPr>
            <w:rFonts w:ascii="Courier New" w:hAnsi="Courier New" w:cs="Courier New"/>
            <w:color w:val="000000"/>
            <w:sz w:val="16"/>
            <w:szCs w:val="16"/>
            <w:highlight w:val="lightGray"/>
          </w:rPr>
          <w:t xml:space="preserve">if </w:t>
        </w:r>
        <w:proofErr w:type="spellStart"/>
        <w:r w:rsidRPr="00CA5BEB">
          <w:rPr>
            <w:rFonts w:ascii="Courier New" w:hAnsi="Courier New" w:cs="Courier New"/>
            <w:sz w:val="16"/>
            <w:szCs w:val="16"/>
            <w:highlight w:val="lightGray"/>
            <w:lang w:eastAsia="ko-KR"/>
          </w:rPr>
          <w:t>RB</w:t>
        </w:r>
        <w:r w:rsidRPr="00CA5BEB">
          <w:rPr>
            <w:rFonts w:ascii="Courier New" w:hAnsi="Courier New" w:cs="Courier New"/>
            <w:sz w:val="16"/>
            <w:szCs w:val="16"/>
            <w:highlight w:val="lightGray"/>
            <w:vertAlign w:val="subscript"/>
            <w:lang w:eastAsia="ko-KR"/>
          </w:rPr>
          <w:t>start</w:t>
        </w:r>
        <w:proofErr w:type="spellEnd"/>
        <w:r w:rsidRPr="00CA5BEB">
          <w:rPr>
            <w:rFonts w:ascii="Courier New" w:hAnsi="Courier New" w:cs="Courier New"/>
            <w:color w:val="000000"/>
            <w:sz w:val="16"/>
            <w:szCs w:val="16"/>
            <w:highlight w:val="lightGray"/>
          </w:rPr>
          <w:t xml:space="preserve"> &lt;= ceil{[18/(SCS/15 kHz)]},</w:t>
        </w:r>
      </w:ins>
    </w:p>
    <w:p w14:paraId="1908B509" w14:textId="77777777" w:rsidR="005C5755" w:rsidRPr="00CA5BEB" w:rsidRDefault="005C5755" w:rsidP="005C5755">
      <w:pPr>
        <w:spacing w:after="0"/>
        <w:ind w:left="568"/>
        <w:rPr>
          <w:ins w:id="330" w:author="Ojas Choksi" w:date="2021-04-14T09:26:00Z"/>
          <w:rFonts w:ascii="Courier New" w:hAnsi="Courier New" w:cs="Courier New"/>
          <w:color w:val="000000"/>
          <w:sz w:val="16"/>
          <w:szCs w:val="16"/>
          <w:highlight w:val="lightGray"/>
        </w:rPr>
      </w:pPr>
      <w:ins w:id="331" w:author="Ojas Choksi" w:date="2021-04-14T09:26:00Z">
        <w:r w:rsidRPr="00CA5BEB">
          <w:rPr>
            <w:rFonts w:ascii="Courier New" w:hAnsi="Courier New" w:cs="Courier New"/>
            <w:color w:val="000000"/>
            <w:sz w:val="16"/>
            <w:szCs w:val="16"/>
            <w:highlight w:val="lightGray"/>
          </w:rPr>
          <w:t xml:space="preserve">then </w:t>
        </w:r>
      </w:ins>
    </w:p>
    <w:p w14:paraId="7E15CEF1" w14:textId="77777777" w:rsidR="005C5755" w:rsidRPr="00CA5BEB" w:rsidRDefault="005C5755" w:rsidP="005C5755">
      <w:pPr>
        <w:spacing w:after="0"/>
        <w:ind w:left="568" w:firstLine="284"/>
        <w:rPr>
          <w:ins w:id="332" w:author="Ojas Choksi" w:date="2021-04-14T09:26:00Z"/>
          <w:rFonts w:ascii="Courier New" w:hAnsi="Courier New" w:cs="Courier New"/>
          <w:color w:val="000000"/>
          <w:sz w:val="16"/>
          <w:szCs w:val="16"/>
          <w:highlight w:val="lightGray"/>
        </w:rPr>
      </w:pPr>
      <w:ins w:id="333" w:author="Ojas Choksi" w:date="2021-04-14T09:26:00Z">
        <w:r w:rsidRPr="00CA5BEB">
          <w:rPr>
            <w:rFonts w:ascii="Courier New" w:hAnsi="Courier New" w:cs="Courier New"/>
            <w:color w:val="000000"/>
            <w:sz w:val="16"/>
            <w:szCs w:val="16"/>
            <w:highlight w:val="lightGray"/>
          </w:rPr>
          <w:t xml:space="preserve"> the A-MPR = [6] dB</w:t>
        </w:r>
      </w:ins>
    </w:p>
    <w:p w14:paraId="25B0E7FE" w14:textId="77777777" w:rsidR="005C5755" w:rsidRPr="00CA5BEB" w:rsidRDefault="005C5755" w:rsidP="005C5755">
      <w:pPr>
        <w:spacing w:after="0"/>
        <w:ind w:left="568"/>
        <w:rPr>
          <w:ins w:id="334" w:author="Ojas Choksi" w:date="2021-04-14T09:26:00Z"/>
          <w:rFonts w:ascii="Courier New" w:hAnsi="Courier New" w:cs="Courier New"/>
          <w:color w:val="000000"/>
          <w:sz w:val="16"/>
          <w:szCs w:val="16"/>
          <w:highlight w:val="lightGray"/>
        </w:rPr>
      </w:pPr>
      <w:ins w:id="335" w:author="Ojas Choksi" w:date="2021-04-14T09:26:00Z">
        <w:r w:rsidRPr="00CA5BEB">
          <w:rPr>
            <w:rFonts w:ascii="Courier New" w:hAnsi="Courier New" w:cs="Courier New"/>
            <w:color w:val="000000"/>
            <w:sz w:val="16"/>
            <w:szCs w:val="16"/>
            <w:highlight w:val="lightGray"/>
          </w:rPr>
          <w:t>else,</w:t>
        </w:r>
      </w:ins>
    </w:p>
    <w:p w14:paraId="0EC0B93E" w14:textId="77777777" w:rsidR="005C5755" w:rsidRPr="00EF7C86" w:rsidRDefault="005C5755" w:rsidP="005C5755">
      <w:pPr>
        <w:spacing w:after="0"/>
        <w:ind w:left="568"/>
        <w:rPr>
          <w:ins w:id="336" w:author="Ojas Choksi" w:date="2021-04-14T09:26:00Z"/>
          <w:rFonts w:ascii="Courier New" w:hAnsi="Courier New" w:cs="Courier New"/>
          <w:color w:val="000000"/>
          <w:sz w:val="16"/>
          <w:szCs w:val="16"/>
          <w:highlight w:val="yellow"/>
          <w:lang w:val="en-US"/>
        </w:rPr>
      </w:pPr>
      <w:ins w:id="337" w:author="Ojas Choksi" w:date="2021-04-14T09:26:00Z">
        <w:r w:rsidRPr="00EF7C86">
          <w:rPr>
            <w:rFonts w:ascii="Courier New" w:hAnsi="Courier New" w:cs="Courier New"/>
            <w:color w:val="000000"/>
            <w:sz w:val="16"/>
            <w:szCs w:val="16"/>
            <w:highlight w:val="yellow"/>
          </w:rPr>
          <w:t xml:space="preserve">if </w:t>
        </w:r>
        <w:proofErr w:type="spellStart"/>
        <w:r w:rsidRPr="00EF7C86">
          <w:rPr>
            <w:rFonts w:ascii="Courier New" w:hAnsi="Courier New" w:cs="Courier New"/>
            <w:sz w:val="16"/>
            <w:szCs w:val="16"/>
            <w:highlight w:val="yellow"/>
            <w:lang w:eastAsia="ko-KR"/>
          </w:rPr>
          <w:t>RB</w:t>
        </w:r>
        <w:r w:rsidRPr="00EF7C86">
          <w:rPr>
            <w:rFonts w:ascii="Courier New" w:hAnsi="Courier New" w:cs="Courier New"/>
            <w:sz w:val="16"/>
            <w:szCs w:val="16"/>
            <w:highlight w:val="yellow"/>
            <w:vertAlign w:val="subscript"/>
            <w:lang w:eastAsia="ko-KR"/>
          </w:rPr>
          <w:t>start</w:t>
        </w:r>
        <w:proofErr w:type="spellEnd"/>
        <w:r w:rsidRPr="00EF7C86">
          <w:rPr>
            <w:rFonts w:ascii="Courier New" w:hAnsi="Courier New" w:cs="Courier New"/>
            <w:color w:val="000000"/>
            <w:sz w:val="16"/>
            <w:szCs w:val="16"/>
            <w:highlight w:val="yellow"/>
          </w:rPr>
          <w:t xml:space="preserve"> [&gt;= ceil{TBD}], and </w:t>
        </w:r>
        <w:r w:rsidRPr="00EF7C86">
          <w:rPr>
            <w:rFonts w:ascii="Courier New" w:hAnsi="Courier New" w:cs="Courier New"/>
            <w:sz w:val="16"/>
            <w:szCs w:val="16"/>
            <w:highlight w:val="yellow"/>
            <w:lang w:eastAsia="ko-KR"/>
          </w:rPr>
          <w:t>L</w:t>
        </w:r>
        <w:r w:rsidRPr="00EF7C86">
          <w:rPr>
            <w:rFonts w:ascii="Courier New" w:hAnsi="Courier New" w:cs="Courier New"/>
            <w:sz w:val="16"/>
            <w:szCs w:val="16"/>
            <w:highlight w:val="yellow"/>
            <w:vertAlign w:val="subscript"/>
            <w:lang w:eastAsia="ko-KR"/>
          </w:rPr>
          <w:t>CRB</w:t>
        </w:r>
        <w:r w:rsidRPr="00EF7C86">
          <w:rPr>
            <w:rFonts w:ascii="Courier New" w:hAnsi="Courier New" w:cs="Courier New"/>
            <w:color w:val="000000"/>
            <w:sz w:val="16"/>
            <w:szCs w:val="16"/>
            <w:highlight w:val="yellow"/>
          </w:rPr>
          <w:t xml:space="preserve"> [&gt; ceil{TBD}],</w:t>
        </w:r>
      </w:ins>
    </w:p>
    <w:p w14:paraId="128F3B52" w14:textId="77777777" w:rsidR="005C5755" w:rsidRPr="00EF7C86" w:rsidRDefault="005C5755" w:rsidP="005C5755">
      <w:pPr>
        <w:spacing w:after="0"/>
        <w:ind w:left="568"/>
        <w:rPr>
          <w:ins w:id="338" w:author="Ojas Choksi" w:date="2021-04-14T09:26:00Z"/>
          <w:rFonts w:ascii="Courier New" w:hAnsi="Courier New" w:cs="Courier New"/>
          <w:color w:val="000000"/>
          <w:sz w:val="16"/>
          <w:szCs w:val="16"/>
          <w:highlight w:val="yellow"/>
        </w:rPr>
      </w:pPr>
      <w:ins w:id="339" w:author="Ojas Choksi" w:date="2021-04-14T09:26:00Z">
        <w:r w:rsidRPr="00EF7C86">
          <w:rPr>
            <w:rFonts w:ascii="Courier New" w:hAnsi="Courier New" w:cs="Courier New"/>
            <w:color w:val="000000"/>
            <w:sz w:val="16"/>
            <w:szCs w:val="16"/>
            <w:highlight w:val="yellow"/>
          </w:rPr>
          <w:t>then</w:t>
        </w:r>
      </w:ins>
    </w:p>
    <w:p w14:paraId="1BE36A52" w14:textId="77777777" w:rsidR="005C5755" w:rsidRPr="00EF7C86" w:rsidRDefault="005C5755" w:rsidP="005C5755">
      <w:pPr>
        <w:spacing w:after="0"/>
        <w:ind w:left="568" w:firstLine="284"/>
        <w:rPr>
          <w:ins w:id="340" w:author="Ojas Choksi" w:date="2021-04-14T09:26:00Z"/>
          <w:rFonts w:ascii="Courier New" w:hAnsi="Courier New" w:cs="Courier New"/>
          <w:color w:val="000000"/>
          <w:sz w:val="16"/>
          <w:szCs w:val="16"/>
          <w:highlight w:val="yellow"/>
          <w:lang w:val="en-US"/>
        </w:rPr>
      </w:pPr>
      <w:ins w:id="341" w:author="Ojas Choksi" w:date="2021-04-14T09:26:00Z">
        <w:r w:rsidRPr="00EF7C86">
          <w:rPr>
            <w:rFonts w:ascii="Courier New" w:hAnsi="Courier New" w:cs="Courier New"/>
            <w:color w:val="000000"/>
            <w:sz w:val="16"/>
            <w:szCs w:val="16"/>
            <w:highlight w:val="yellow"/>
          </w:rPr>
          <w:t xml:space="preserve"> the A-MPR = [TBD] dB.</w:t>
        </w:r>
      </w:ins>
    </w:p>
    <w:p w14:paraId="011D7A65" w14:textId="6B91D43B" w:rsidR="00B24CA0" w:rsidRPr="00805BE8" w:rsidDel="00A67131" w:rsidRDefault="00B24CA0" w:rsidP="00805BE8">
      <w:pPr>
        <w:rPr>
          <w:del w:id="342" w:author="Ojas Choksi" w:date="2021-04-14T09:54:00Z"/>
        </w:rPr>
      </w:pPr>
    </w:p>
    <w:p w14:paraId="428FF683" w14:textId="3D1EA2ED" w:rsidR="005C5755" w:rsidRPr="00035C50" w:rsidRDefault="005C5755" w:rsidP="005C5755">
      <w:pPr>
        <w:pStyle w:val="Heading2"/>
        <w:rPr>
          <w:ins w:id="343" w:author="Ojas Choksi" w:date="2021-04-14T09:30:00Z"/>
        </w:rPr>
      </w:pPr>
      <w:ins w:id="344" w:author="Ojas Choksi" w:date="2021-04-14T09:30:00Z">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ins>
    </w:p>
    <w:p w14:paraId="27F0DD54" w14:textId="77777777" w:rsidR="005C5755" w:rsidRDefault="005C5755" w:rsidP="005C5755">
      <w:pPr>
        <w:pStyle w:val="Heading3"/>
        <w:rPr>
          <w:ins w:id="345" w:author="Ojas Choksi" w:date="2021-04-14T09:30:00Z"/>
          <w:sz w:val="24"/>
          <w:szCs w:val="16"/>
        </w:rPr>
      </w:pPr>
      <w:ins w:id="346" w:author="Ojas Choksi" w:date="2021-04-14T09:30:00Z">
        <w:r w:rsidRPr="00805BE8">
          <w:rPr>
            <w:sz w:val="24"/>
            <w:szCs w:val="16"/>
          </w:rPr>
          <w:t xml:space="preserve">Open issues </w:t>
        </w:r>
      </w:ins>
    </w:p>
    <w:p w14:paraId="5E679BE8" w14:textId="0CD7C160" w:rsidR="005C5755" w:rsidRPr="00E72CF1" w:rsidRDefault="005C5755" w:rsidP="005C5755">
      <w:pPr>
        <w:rPr>
          <w:ins w:id="347" w:author="Ojas Choksi" w:date="2021-04-14T09:30:00Z"/>
          <w:bCs/>
          <w:color w:val="0070C0"/>
          <w:u w:val="single"/>
          <w:lang w:eastAsia="ko-KR"/>
        </w:rPr>
      </w:pPr>
      <w:ins w:id="348" w:author="Ojas Choksi" w:date="2021-04-14T09:30:00Z">
        <w:r w:rsidRPr="00E72CF1">
          <w:rPr>
            <w:bCs/>
            <w:color w:val="0070C0"/>
            <w:u w:val="single"/>
            <w:lang w:eastAsia="ko-KR"/>
          </w:rPr>
          <w:t xml:space="preserve">Sub topic </w:t>
        </w:r>
        <w:r>
          <w:rPr>
            <w:bCs/>
            <w:color w:val="0070C0"/>
            <w:u w:val="single"/>
            <w:lang w:eastAsia="ko-KR"/>
          </w:rPr>
          <w:t>2</w:t>
        </w:r>
        <w:r w:rsidRPr="00E72CF1">
          <w:rPr>
            <w:bCs/>
            <w:color w:val="0070C0"/>
            <w:u w:val="single"/>
            <w:lang w:eastAsia="ko-KR"/>
          </w:rPr>
          <w:t xml:space="preserve">-1 </w:t>
        </w:r>
      </w:ins>
    </w:p>
    <w:tbl>
      <w:tblPr>
        <w:tblStyle w:val="TableGrid"/>
        <w:tblW w:w="0" w:type="auto"/>
        <w:tblLook w:val="04A0" w:firstRow="1" w:lastRow="0" w:firstColumn="1" w:lastColumn="0" w:noHBand="0" w:noVBand="1"/>
      </w:tblPr>
      <w:tblGrid>
        <w:gridCol w:w="1655"/>
        <w:gridCol w:w="7976"/>
      </w:tblGrid>
      <w:tr w:rsidR="005C5755" w14:paraId="30DCD2B1" w14:textId="77777777" w:rsidTr="005C5755">
        <w:trPr>
          <w:ins w:id="349" w:author="Ojas Choksi" w:date="2021-04-14T09:30:00Z"/>
        </w:trPr>
        <w:tc>
          <w:tcPr>
            <w:tcW w:w="1236" w:type="dxa"/>
          </w:tcPr>
          <w:p w14:paraId="47D4FC8E" w14:textId="77777777" w:rsidR="005C5755" w:rsidRPr="00805BE8" w:rsidRDefault="005C5755" w:rsidP="005C5755">
            <w:pPr>
              <w:spacing w:after="120"/>
              <w:rPr>
                <w:ins w:id="350" w:author="Ojas Choksi" w:date="2021-04-14T09:30:00Z"/>
                <w:rFonts w:eastAsiaTheme="minorEastAsia"/>
                <w:b/>
                <w:bCs/>
                <w:color w:val="0070C0"/>
                <w:lang w:val="en-US" w:eastAsia="zh-CN"/>
              </w:rPr>
            </w:pPr>
            <w:ins w:id="351" w:author="Ojas Choksi" w:date="2021-04-14T09:30:00Z">
              <w:r w:rsidRPr="00805BE8">
                <w:rPr>
                  <w:rFonts w:eastAsiaTheme="minorEastAsia"/>
                  <w:b/>
                  <w:bCs/>
                  <w:color w:val="0070C0"/>
                  <w:lang w:val="en-US" w:eastAsia="zh-CN"/>
                </w:rPr>
                <w:t>Company</w:t>
              </w:r>
            </w:ins>
          </w:p>
        </w:tc>
        <w:tc>
          <w:tcPr>
            <w:tcW w:w="8395" w:type="dxa"/>
          </w:tcPr>
          <w:p w14:paraId="50E9B54B" w14:textId="77777777" w:rsidR="005C5755" w:rsidRPr="00805BE8" w:rsidRDefault="005C5755" w:rsidP="005C5755">
            <w:pPr>
              <w:spacing w:after="120"/>
              <w:rPr>
                <w:ins w:id="352" w:author="Ojas Choksi" w:date="2021-04-14T09:30:00Z"/>
                <w:rFonts w:eastAsiaTheme="minorEastAsia"/>
                <w:b/>
                <w:bCs/>
                <w:color w:val="0070C0"/>
                <w:lang w:val="en-US" w:eastAsia="zh-CN"/>
              </w:rPr>
            </w:pPr>
            <w:ins w:id="353" w:author="Ojas Choksi" w:date="2021-04-14T09:30:00Z">
              <w:r>
                <w:rPr>
                  <w:rFonts w:eastAsiaTheme="minorEastAsia"/>
                  <w:b/>
                  <w:bCs/>
                  <w:color w:val="0070C0"/>
                  <w:lang w:val="en-US" w:eastAsia="zh-CN"/>
                </w:rPr>
                <w:t>Comments</w:t>
              </w:r>
            </w:ins>
          </w:p>
        </w:tc>
      </w:tr>
      <w:tr w:rsidR="005C5755" w14:paraId="07FA156F" w14:textId="77777777" w:rsidTr="005C5755">
        <w:trPr>
          <w:ins w:id="354" w:author="Ojas Choksi" w:date="2021-04-14T09:30:00Z"/>
        </w:trPr>
        <w:tc>
          <w:tcPr>
            <w:tcW w:w="1236" w:type="dxa"/>
          </w:tcPr>
          <w:p w14:paraId="228B9EFA" w14:textId="418B987D" w:rsidR="005C5755" w:rsidRPr="003418CB" w:rsidRDefault="00005FCF" w:rsidP="005C5755">
            <w:pPr>
              <w:spacing w:after="120"/>
              <w:rPr>
                <w:ins w:id="355" w:author="Ojas Choksi" w:date="2021-04-14T09:30:00Z"/>
                <w:rFonts w:eastAsiaTheme="minorEastAsia"/>
                <w:color w:val="0070C0"/>
                <w:lang w:val="en-US" w:eastAsia="zh-CN"/>
              </w:rPr>
            </w:pPr>
            <w:proofErr w:type="spellStart"/>
            <w:ins w:id="356" w:author="Wangzhou (Standard &amp; Patent and Pre-Research Dept)" w:date="2021-04-19T12:13:00Z">
              <w:r>
                <w:rPr>
                  <w:rFonts w:eastAsiaTheme="minorEastAsia" w:hint="eastAsia"/>
                  <w:color w:val="0070C0"/>
                  <w:lang w:val="en-US" w:eastAsia="zh-CN"/>
                </w:rPr>
                <w:t>H</w:t>
              </w:r>
              <w:r>
                <w:rPr>
                  <w:rFonts w:eastAsiaTheme="minorEastAsia"/>
                  <w:color w:val="0070C0"/>
                  <w:lang w:val="en-US" w:eastAsia="zh-CN"/>
                </w:rPr>
                <w:t>uawei</w:t>
              </w:r>
            </w:ins>
            <w:ins w:id="357" w:author="Wangzhou (Standard &amp; Patent and Pre-Research Dept)" w:date="2021-04-19T12:14:00Z">
              <w:r>
                <w:rPr>
                  <w:rFonts w:eastAsiaTheme="minorEastAsia"/>
                  <w:color w:val="0070C0"/>
                  <w:lang w:val="en-US" w:eastAsia="zh-CN"/>
                </w:rPr>
                <w:t>,HiSilicon</w:t>
              </w:r>
            </w:ins>
            <w:proofErr w:type="spellEnd"/>
          </w:p>
        </w:tc>
        <w:tc>
          <w:tcPr>
            <w:tcW w:w="8395" w:type="dxa"/>
          </w:tcPr>
          <w:p w14:paraId="615EAC05" w14:textId="36C4E82B" w:rsidR="005C5755" w:rsidRPr="003418CB" w:rsidRDefault="00005FCF" w:rsidP="005C5755">
            <w:pPr>
              <w:spacing w:after="120"/>
              <w:rPr>
                <w:ins w:id="358" w:author="Ojas Choksi" w:date="2021-04-14T09:30:00Z"/>
                <w:rFonts w:eastAsiaTheme="minorEastAsia"/>
                <w:color w:val="0070C0"/>
                <w:lang w:val="en-US" w:eastAsia="zh-CN"/>
              </w:rPr>
            </w:pPr>
            <w:ins w:id="359" w:author="Wangzhou (Standard &amp; Patent and Pre-Research Dept)" w:date="2021-04-19T12:14:00Z">
              <w:r>
                <w:rPr>
                  <w:rFonts w:eastAsiaTheme="minorEastAsia" w:hint="eastAsia"/>
                  <w:color w:val="0070C0"/>
                  <w:lang w:val="en-US" w:eastAsia="zh-CN"/>
                </w:rPr>
                <w:t>O</w:t>
              </w:r>
              <w:r>
                <w:rPr>
                  <w:rFonts w:eastAsiaTheme="minorEastAsia"/>
                  <w:color w:val="0070C0"/>
                  <w:lang w:val="en-US" w:eastAsia="zh-CN"/>
                </w:rPr>
                <w:t xml:space="preserve">K to </w:t>
              </w:r>
            </w:ins>
            <w:ins w:id="360" w:author="Wangzhou (Standard &amp; Patent and Pre-Research Dept)" w:date="2021-04-19T12:17:00Z">
              <w:r w:rsidR="00C24DFA">
                <w:rPr>
                  <w:rFonts w:eastAsiaTheme="minorEastAsia"/>
                  <w:color w:val="0070C0"/>
                  <w:lang w:val="en-US" w:eastAsia="zh-CN"/>
                </w:rPr>
                <w:t xml:space="preserve">proposed </w:t>
              </w:r>
            </w:ins>
            <w:ins w:id="361" w:author="Wangzhou (Standard &amp; Patent and Pre-Research Dept)" w:date="2021-04-19T12:14:00Z">
              <w:r>
                <w:rPr>
                  <w:rFonts w:eastAsiaTheme="minorEastAsia"/>
                  <w:color w:val="0070C0"/>
                  <w:lang w:val="en-US" w:eastAsia="zh-CN"/>
                </w:rPr>
                <w:t>A-MPR definition.</w:t>
              </w:r>
            </w:ins>
          </w:p>
        </w:tc>
      </w:tr>
      <w:tr w:rsidR="005C5755" w14:paraId="0E8DF747" w14:textId="77777777" w:rsidTr="005C5755">
        <w:trPr>
          <w:ins w:id="362" w:author="Ojas Choksi" w:date="2021-04-14T09:30:00Z"/>
        </w:trPr>
        <w:tc>
          <w:tcPr>
            <w:tcW w:w="1236" w:type="dxa"/>
          </w:tcPr>
          <w:p w14:paraId="20150018" w14:textId="43BB09AA" w:rsidR="005C5755" w:rsidDel="00A81858" w:rsidRDefault="00162A52" w:rsidP="005C5755">
            <w:pPr>
              <w:spacing w:after="120"/>
              <w:rPr>
                <w:ins w:id="363" w:author="Ojas Choksi" w:date="2021-04-14T09:30:00Z"/>
                <w:rFonts w:eastAsiaTheme="minorEastAsia"/>
                <w:color w:val="0070C0"/>
                <w:lang w:val="en-US" w:eastAsia="zh-CN"/>
              </w:rPr>
            </w:pPr>
            <w:ins w:id="364" w:author="Gene Fong" w:date="2021-04-19T08:26:00Z">
              <w:r>
                <w:rPr>
                  <w:rFonts w:eastAsiaTheme="minorEastAsia"/>
                  <w:color w:val="0070C0"/>
                  <w:lang w:val="en-US" w:eastAsia="zh-CN"/>
                </w:rPr>
                <w:t>Qualcomm</w:t>
              </w:r>
            </w:ins>
          </w:p>
        </w:tc>
        <w:tc>
          <w:tcPr>
            <w:tcW w:w="8395" w:type="dxa"/>
          </w:tcPr>
          <w:p w14:paraId="783CC846" w14:textId="77777777" w:rsidR="005C5755" w:rsidRDefault="00162A52" w:rsidP="005C5755">
            <w:pPr>
              <w:spacing w:after="120"/>
              <w:rPr>
                <w:ins w:id="365" w:author="Gene Fong" w:date="2021-04-19T08:26:00Z"/>
                <w:rFonts w:eastAsiaTheme="minorEastAsia"/>
                <w:color w:val="0070C0"/>
                <w:lang w:val="en-US" w:eastAsia="zh-CN"/>
              </w:rPr>
            </w:pPr>
            <w:ins w:id="366" w:author="Gene Fong" w:date="2021-04-19T08:26:00Z">
              <w:r>
                <w:rPr>
                  <w:rFonts w:eastAsiaTheme="minorEastAsia"/>
                  <w:color w:val="0070C0"/>
                  <w:lang w:val="en-US" w:eastAsia="zh-CN"/>
                </w:rPr>
                <w:t>We propose the following for the highlighted text</w:t>
              </w:r>
            </w:ins>
          </w:p>
          <w:p w14:paraId="4EB4AD64" w14:textId="77777777" w:rsidR="00162A52" w:rsidRDefault="00162A52" w:rsidP="00162A52">
            <w:pPr>
              <w:ind w:left="568"/>
              <w:rPr>
                <w:ins w:id="367" w:author="Gene Fong" w:date="2021-04-19T08:26:00Z"/>
                <w:rFonts w:ascii="Courier New" w:hAnsi="Courier New" w:cs="Courier New"/>
                <w:color w:val="000000"/>
                <w:sz w:val="16"/>
                <w:szCs w:val="16"/>
                <w:lang w:val="en-US"/>
              </w:rPr>
            </w:pPr>
            <w:ins w:id="368" w:author="Gene Fong" w:date="2021-04-19T08:26:00Z">
              <w:r>
                <w:rPr>
                  <w:rFonts w:ascii="Courier New" w:hAnsi="Courier New" w:cs="Courier New"/>
                  <w:color w:val="000000"/>
                  <w:sz w:val="16"/>
                  <w:szCs w:val="16"/>
                </w:rPr>
                <w:t xml:space="preserve">if </w:t>
              </w:r>
              <w:proofErr w:type="spellStart"/>
              <w:r>
                <w:rPr>
                  <w:rFonts w:ascii="Courier New" w:hAnsi="Courier New" w:cs="Courier New"/>
                  <w:color w:val="000000"/>
                  <w:sz w:val="16"/>
                  <w:szCs w:val="16"/>
                </w:rPr>
                <w:t>RBstart</w:t>
              </w:r>
              <w:proofErr w:type="spellEnd"/>
              <w:r>
                <w:rPr>
                  <w:rFonts w:ascii="Courier New" w:hAnsi="Courier New" w:cs="Courier New"/>
                  <w:color w:val="000000"/>
                  <w:sz w:val="16"/>
                  <w:szCs w:val="16"/>
                </w:rPr>
                <w:t xml:space="preserve"> &gt;= </w:t>
              </w:r>
              <w:r>
                <w:rPr>
                  <w:rFonts w:ascii="Courier New" w:hAnsi="Courier New" w:cs="Courier New"/>
                  <w:sz w:val="16"/>
                  <w:szCs w:val="16"/>
                </w:rPr>
                <w:t>floor</w:t>
              </w:r>
              <w:r>
                <w:rPr>
                  <w:rFonts w:ascii="Courier New" w:hAnsi="Courier New" w:cs="Courier New"/>
                  <w:color w:val="000000"/>
                  <w:sz w:val="16"/>
                  <w:szCs w:val="16"/>
                </w:rPr>
                <w:t xml:space="preserve"> {[40/(SCS/15 kHz)]} and </w:t>
              </w:r>
              <w:r>
                <w:rPr>
                  <w:rFonts w:ascii="Courier New" w:hAnsi="Courier New" w:cs="Courier New"/>
                  <w:sz w:val="16"/>
                  <w:szCs w:val="16"/>
                  <w:lang w:eastAsia="ko-KR"/>
                </w:rPr>
                <w:t>L</w:t>
              </w:r>
              <w:r>
                <w:rPr>
                  <w:rFonts w:ascii="Courier New" w:hAnsi="Courier New" w:cs="Courier New"/>
                  <w:sz w:val="16"/>
                  <w:szCs w:val="16"/>
                  <w:vertAlign w:val="subscript"/>
                  <w:lang w:eastAsia="ko-KR"/>
                </w:rPr>
                <w:t>CRB</w:t>
              </w:r>
              <w:r>
                <w:rPr>
                  <w:rFonts w:ascii="Courier New" w:hAnsi="Courier New" w:cs="Courier New"/>
                  <w:color w:val="000000"/>
                  <w:sz w:val="16"/>
                  <w:szCs w:val="16"/>
                </w:rPr>
                <w:t xml:space="preserve"> &lt;= ceil{[7/SCS/15 kHz)]},</w:t>
              </w:r>
            </w:ins>
          </w:p>
          <w:p w14:paraId="046CA9A0" w14:textId="77777777" w:rsidR="00162A52" w:rsidRDefault="00162A52" w:rsidP="00162A52">
            <w:pPr>
              <w:ind w:left="568"/>
              <w:rPr>
                <w:ins w:id="369" w:author="Gene Fong" w:date="2021-04-19T08:26:00Z"/>
                <w:rFonts w:ascii="Courier New" w:hAnsi="Courier New" w:cs="Courier New"/>
                <w:color w:val="000000"/>
                <w:sz w:val="16"/>
                <w:szCs w:val="16"/>
              </w:rPr>
            </w:pPr>
            <w:ins w:id="370" w:author="Gene Fong" w:date="2021-04-19T08:26:00Z">
              <w:r>
                <w:rPr>
                  <w:rFonts w:ascii="Courier New" w:hAnsi="Courier New" w:cs="Courier New"/>
                  <w:color w:val="000000"/>
                  <w:sz w:val="16"/>
                  <w:szCs w:val="16"/>
                </w:rPr>
                <w:t>then</w:t>
              </w:r>
            </w:ins>
          </w:p>
          <w:p w14:paraId="57B41FDD" w14:textId="77777777" w:rsidR="00162A52" w:rsidRDefault="00162A52" w:rsidP="00162A52">
            <w:pPr>
              <w:spacing w:after="240"/>
              <w:ind w:left="568"/>
              <w:rPr>
                <w:ins w:id="371" w:author="Gene Fong" w:date="2021-04-19T08:26:00Z"/>
                <w:rFonts w:ascii="Courier New" w:hAnsi="Courier New" w:cs="Courier New"/>
                <w:color w:val="000000"/>
                <w:sz w:val="16"/>
                <w:szCs w:val="16"/>
              </w:rPr>
            </w:pPr>
            <w:ins w:id="372" w:author="Gene Fong" w:date="2021-04-19T08:26:00Z">
              <w:r>
                <w:rPr>
                  <w:rFonts w:ascii="Courier New" w:hAnsi="Courier New" w:cs="Courier New"/>
                  <w:color w:val="000000"/>
                  <w:sz w:val="16"/>
                  <w:szCs w:val="16"/>
                </w:rPr>
                <w:t>     A-MPR = [5] dB</w:t>
              </w:r>
            </w:ins>
          </w:p>
          <w:p w14:paraId="343738BA" w14:textId="77777777" w:rsidR="00162A52" w:rsidRDefault="00162A52" w:rsidP="00162A52">
            <w:pPr>
              <w:spacing w:after="240"/>
              <w:ind w:left="568"/>
              <w:rPr>
                <w:ins w:id="373" w:author="Gene Fong" w:date="2021-04-19T08:26:00Z"/>
                <w:rFonts w:ascii="Courier New" w:hAnsi="Courier New" w:cs="Courier New"/>
                <w:color w:val="000000"/>
                <w:sz w:val="16"/>
                <w:szCs w:val="16"/>
              </w:rPr>
            </w:pPr>
            <w:ins w:id="374" w:author="Gene Fong" w:date="2021-04-19T08:26:00Z">
              <w:r>
                <w:rPr>
                  <w:rFonts w:ascii="Courier New" w:hAnsi="Courier New" w:cs="Courier New"/>
                  <w:color w:val="000000"/>
                  <w:sz w:val="16"/>
                  <w:szCs w:val="16"/>
                </w:rPr>
                <w:t xml:space="preserve">else, </w:t>
              </w:r>
            </w:ins>
          </w:p>
          <w:p w14:paraId="4588106F" w14:textId="77777777" w:rsidR="00162A52" w:rsidRDefault="00162A52" w:rsidP="00162A52">
            <w:pPr>
              <w:ind w:left="568"/>
              <w:rPr>
                <w:ins w:id="375" w:author="Gene Fong" w:date="2021-04-19T08:26:00Z"/>
                <w:rFonts w:ascii="Courier New" w:hAnsi="Courier New" w:cs="Courier New"/>
                <w:color w:val="000000"/>
                <w:sz w:val="16"/>
                <w:szCs w:val="16"/>
              </w:rPr>
            </w:pPr>
            <w:ins w:id="376" w:author="Gene Fong" w:date="2021-04-19T08:26:00Z">
              <w:r>
                <w:rPr>
                  <w:rFonts w:ascii="Courier New" w:hAnsi="Courier New" w:cs="Courier New"/>
                  <w:color w:val="000000"/>
                  <w:sz w:val="16"/>
                  <w:szCs w:val="16"/>
                </w:rPr>
                <w:t xml:space="preserve">if </w:t>
              </w:r>
              <w:proofErr w:type="spellStart"/>
              <w:r>
                <w:rPr>
                  <w:rFonts w:ascii="Courier New" w:hAnsi="Courier New" w:cs="Courier New"/>
                  <w:color w:val="000000"/>
                  <w:sz w:val="16"/>
                  <w:szCs w:val="16"/>
                </w:rPr>
                <w:t>RBstart</w:t>
              </w:r>
              <w:proofErr w:type="spellEnd"/>
              <w:r>
                <w:rPr>
                  <w:rFonts w:ascii="Courier New" w:hAnsi="Courier New" w:cs="Courier New"/>
                  <w:color w:val="000000"/>
                  <w:sz w:val="16"/>
                  <w:szCs w:val="16"/>
                </w:rPr>
                <w:t xml:space="preserve"> &gt;= </w:t>
              </w:r>
              <w:r>
                <w:rPr>
                  <w:rFonts w:ascii="Courier New" w:hAnsi="Courier New" w:cs="Courier New"/>
                  <w:sz w:val="16"/>
                  <w:szCs w:val="16"/>
                </w:rPr>
                <w:t>floor</w:t>
              </w:r>
              <w:r>
                <w:rPr>
                  <w:rFonts w:ascii="Courier New" w:hAnsi="Courier New" w:cs="Courier New"/>
                  <w:color w:val="000000"/>
                  <w:sz w:val="16"/>
                  <w:szCs w:val="16"/>
                </w:rPr>
                <w:t xml:space="preserve"> {[40/(SCS/15 kHz)]} and </w:t>
              </w:r>
              <w:r>
                <w:rPr>
                  <w:rFonts w:ascii="Courier New" w:hAnsi="Courier New" w:cs="Courier New"/>
                  <w:sz w:val="16"/>
                  <w:szCs w:val="16"/>
                  <w:lang w:eastAsia="ko-KR"/>
                </w:rPr>
                <w:t>L</w:t>
              </w:r>
              <w:r>
                <w:rPr>
                  <w:rFonts w:ascii="Courier New" w:hAnsi="Courier New" w:cs="Courier New"/>
                  <w:sz w:val="16"/>
                  <w:szCs w:val="16"/>
                  <w:vertAlign w:val="subscript"/>
                  <w:lang w:eastAsia="ko-KR"/>
                </w:rPr>
                <w:t>CRB</w:t>
              </w:r>
              <w:r>
                <w:rPr>
                  <w:rFonts w:ascii="Courier New" w:hAnsi="Courier New" w:cs="Courier New"/>
                  <w:color w:val="000000"/>
                  <w:sz w:val="16"/>
                  <w:szCs w:val="16"/>
                </w:rPr>
                <w:t xml:space="preserve"> &gt; ceil{[7/SCS/15 kHz)]},</w:t>
              </w:r>
            </w:ins>
          </w:p>
          <w:p w14:paraId="0FEB5C80" w14:textId="77777777" w:rsidR="00162A52" w:rsidRDefault="00162A52" w:rsidP="00162A52">
            <w:pPr>
              <w:spacing w:after="240"/>
              <w:ind w:left="568"/>
              <w:rPr>
                <w:ins w:id="377" w:author="Gene Fong" w:date="2021-04-19T08:26:00Z"/>
                <w:rFonts w:ascii="Courier New" w:hAnsi="Courier New" w:cs="Courier New"/>
                <w:color w:val="000000"/>
                <w:sz w:val="16"/>
                <w:szCs w:val="16"/>
              </w:rPr>
            </w:pPr>
            <w:ins w:id="378" w:author="Gene Fong" w:date="2021-04-19T08:26:00Z">
              <w:r>
                <w:rPr>
                  <w:rFonts w:ascii="Courier New" w:hAnsi="Courier New" w:cs="Courier New"/>
                  <w:color w:val="000000"/>
                  <w:sz w:val="16"/>
                  <w:szCs w:val="16"/>
                </w:rPr>
                <w:t>A-MPR = [3] dB</w:t>
              </w:r>
            </w:ins>
          </w:p>
          <w:p w14:paraId="53485CBC" w14:textId="77777777" w:rsidR="00162A52" w:rsidRDefault="00162A52" w:rsidP="00162A52">
            <w:pPr>
              <w:spacing w:after="240"/>
              <w:ind w:left="568"/>
              <w:rPr>
                <w:ins w:id="379" w:author="Gene Fong" w:date="2021-04-19T08:26:00Z"/>
                <w:rFonts w:ascii="Courier New" w:hAnsi="Courier New" w:cs="Courier New"/>
                <w:color w:val="000000"/>
                <w:sz w:val="16"/>
                <w:szCs w:val="16"/>
              </w:rPr>
            </w:pPr>
            <w:ins w:id="380" w:author="Gene Fong" w:date="2021-04-19T08:26:00Z">
              <w:r>
                <w:rPr>
                  <w:rFonts w:ascii="Courier New" w:hAnsi="Courier New" w:cs="Courier New"/>
                  <w:color w:val="000000"/>
                  <w:sz w:val="16"/>
                  <w:szCs w:val="16"/>
                </w:rPr>
                <w:t>else,</w:t>
              </w:r>
            </w:ins>
          </w:p>
          <w:p w14:paraId="1A1A8805" w14:textId="77777777" w:rsidR="00162A52" w:rsidRDefault="00162A52" w:rsidP="00162A52">
            <w:pPr>
              <w:ind w:left="568"/>
              <w:rPr>
                <w:ins w:id="381" w:author="Gene Fong" w:date="2021-04-19T08:26:00Z"/>
                <w:rFonts w:ascii="Courier New" w:hAnsi="Courier New" w:cs="Courier New"/>
                <w:color w:val="000000"/>
                <w:sz w:val="16"/>
                <w:szCs w:val="16"/>
              </w:rPr>
            </w:pPr>
            <w:ins w:id="382" w:author="Gene Fong" w:date="2021-04-19T08:26:00Z">
              <w:r>
                <w:rPr>
                  <w:rFonts w:ascii="Courier New" w:hAnsi="Courier New" w:cs="Courier New"/>
                  <w:color w:val="000000"/>
                  <w:sz w:val="16"/>
                  <w:szCs w:val="16"/>
                </w:rPr>
                <w:t xml:space="preserve">if </w:t>
              </w:r>
              <w:proofErr w:type="spellStart"/>
              <w:r>
                <w:rPr>
                  <w:rFonts w:ascii="Courier New" w:hAnsi="Courier New" w:cs="Courier New"/>
                  <w:color w:val="000000"/>
                  <w:sz w:val="16"/>
                  <w:szCs w:val="16"/>
                </w:rPr>
                <w:t>RBstart</w:t>
              </w:r>
              <w:proofErr w:type="spellEnd"/>
              <w:r>
                <w:rPr>
                  <w:rFonts w:ascii="Courier New" w:hAnsi="Courier New" w:cs="Courier New"/>
                  <w:color w:val="000000"/>
                  <w:sz w:val="16"/>
                  <w:szCs w:val="16"/>
                </w:rPr>
                <w:t xml:space="preserve"> &gt;= </w:t>
              </w:r>
              <w:r>
                <w:rPr>
                  <w:rFonts w:ascii="Courier New" w:hAnsi="Courier New" w:cs="Courier New"/>
                  <w:sz w:val="16"/>
                  <w:szCs w:val="16"/>
                </w:rPr>
                <w:t>floor</w:t>
              </w:r>
              <w:r>
                <w:rPr>
                  <w:rFonts w:ascii="Courier New" w:hAnsi="Courier New" w:cs="Courier New"/>
                  <w:color w:val="000000"/>
                  <w:sz w:val="16"/>
                  <w:szCs w:val="16"/>
                </w:rPr>
                <w:t xml:space="preserve"> {[35/(SCS/15 kHz)]} and </w:t>
              </w:r>
              <w:r>
                <w:rPr>
                  <w:rFonts w:ascii="Courier New" w:hAnsi="Courier New" w:cs="Courier New"/>
                  <w:sz w:val="16"/>
                  <w:szCs w:val="16"/>
                  <w:lang w:eastAsia="ko-KR"/>
                </w:rPr>
                <w:t>L</w:t>
              </w:r>
              <w:r>
                <w:rPr>
                  <w:rFonts w:ascii="Courier New" w:hAnsi="Courier New" w:cs="Courier New"/>
                  <w:sz w:val="16"/>
                  <w:szCs w:val="16"/>
                  <w:vertAlign w:val="subscript"/>
                  <w:lang w:eastAsia="ko-KR"/>
                </w:rPr>
                <w:t>CRB</w:t>
              </w:r>
              <w:r>
                <w:rPr>
                  <w:rFonts w:ascii="Courier New" w:hAnsi="Courier New" w:cs="Courier New"/>
                  <w:color w:val="000000"/>
                  <w:sz w:val="16"/>
                  <w:szCs w:val="16"/>
                </w:rPr>
                <w:t xml:space="preserve"> &lt;= ceil{[7/SCS/15 kHz)]},</w:t>
              </w:r>
            </w:ins>
          </w:p>
          <w:p w14:paraId="06E0D4A1" w14:textId="77777777" w:rsidR="00162A52" w:rsidRDefault="00162A52" w:rsidP="00162A52">
            <w:pPr>
              <w:ind w:left="568"/>
              <w:rPr>
                <w:ins w:id="383" w:author="Gene Fong" w:date="2021-04-19T08:26:00Z"/>
                <w:rFonts w:ascii="Courier New" w:hAnsi="Courier New" w:cs="Courier New"/>
                <w:color w:val="000000"/>
                <w:sz w:val="16"/>
                <w:szCs w:val="16"/>
              </w:rPr>
            </w:pPr>
            <w:ins w:id="384" w:author="Gene Fong" w:date="2021-04-19T08:26:00Z">
              <w:r>
                <w:rPr>
                  <w:rFonts w:ascii="Courier New" w:hAnsi="Courier New" w:cs="Courier New"/>
                  <w:color w:val="000000"/>
                  <w:sz w:val="16"/>
                  <w:szCs w:val="16"/>
                </w:rPr>
                <w:t>then</w:t>
              </w:r>
            </w:ins>
          </w:p>
          <w:p w14:paraId="7A49C96D" w14:textId="77777777" w:rsidR="00162A52" w:rsidRDefault="00162A52" w:rsidP="00162A52">
            <w:pPr>
              <w:spacing w:after="240"/>
              <w:ind w:left="568"/>
              <w:rPr>
                <w:ins w:id="385" w:author="Gene Fong" w:date="2021-04-19T08:26:00Z"/>
                <w:rFonts w:ascii="Courier New" w:hAnsi="Courier New" w:cs="Courier New"/>
                <w:color w:val="000000"/>
                <w:sz w:val="16"/>
                <w:szCs w:val="16"/>
              </w:rPr>
            </w:pPr>
            <w:ins w:id="386" w:author="Gene Fong" w:date="2021-04-19T08:26:00Z">
              <w:r>
                <w:rPr>
                  <w:rFonts w:ascii="Courier New" w:hAnsi="Courier New" w:cs="Courier New"/>
                  <w:color w:val="000000"/>
                  <w:sz w:val="16"/>
                  <w:szCs w:val="16"/>
                </w:rPr>
                <w:t>     A-MPR = [4] dB</w:t>
              </w:r>
            </w:ins>
          </w:p>
          <w:p w14:paraId="7BC1497D" w14:textId="77777777" w:rsidR="00162A52" w:rsidRDefault="00162A52" w:rsidP="00162A52">
            <w:pPr>
              <w:spacing w:after="240"/>
              <w:ind w:left="568"/>
              <w:rPr>
                <w:ins w:id="387" w:author="Gene Fong" w:date="2021-04-19T08:26:00Z"/>
                <w:rFonts w:ascii="Courier New" w:hAnsi="Courier New" w:cs="Courier New"/>
                <w:color w:val="000000"/>
                <w:sz w:val="16"/>
                <w:szCs w:val="16"/>
              </w:rPr>
            </w:pPr>
            <w:ins w:id="388" w:author="Gene Fong" w:date="2021-04-19T08:26:00Z">
              <w:r>
                <w:rPr>
                  <w:rFonts w:ascii="Courier New" w:hAnsi="Courier New" w:cs="Courier New"/>
                  <w:color w:val="000000"/>
                  <w:sz w:val="16"/>
                  <w:szCs w:val="16"/>
                </w:rPr>
                <w:t xml:space="preserve">else </w:t>
              </w:r>
            </w:ins>
          </w:p>
          <w:p w14:paraId="412D3A05" w14:textId="77777777" w:rsidR="00162A52" w:rsidRDefault="00162A52" w:rsidP="00162A52">
            <w:pPr>
              <w:ind w:left="568"/>
              <w:rPr>
                <w:ins w:id="389" w:author="Gene Fong" w:date="2021-04-19T08:26:00Z"/>
                <w:rFonts w:ascii="Courier New" w:hAnsi="Courier New" w:cs="Courier New"/>
                <w:color w:val="000000"/>
                <w:sz w:val="16"/>
                <w:szCs w:val="16"/>
              </w:rPr>
            </w:pPr>
            <w:ins w:id="390" w:author="Gene Fong" w:date="2021-04-19T08:26:00Z">
              <w:r>
                <w:rPr>
                  <w:rFonts w:ascii="Courier New" w:hAnsi="Courier New" w:cs="Courier New"/>
                  <w:color w:val="000000"/>
                  <w:sz w:val="16"/>
                  <w:szCs w:val="16"/>
                </w:rPr>
                <w:t xml:space="preserve">if </w:t>
              </w:r>
              <w:proofErr w:type="spellStart"/>
              <w:r>
                <w:rPr>
                  <w:rFonts w:ascii="Courier New" w:hAnsi="Courier New" w:cs="Courier New"/>
                  <w:color w:val="000000"/>
                  <w:sz w:val="16"/>
                  <w:szCs w:val="16"/>
                </w:rPr>
                <w:t>RBstart</w:t>
              </w:r>
              <w:proofErr w:type="spellEnd"/>
              <w:r>
                <w:rPr>
                  <w:rFonts w:ascii="Courier New" w:hAnsi="Courier New" w:cs="Courier New"/>
                  <w:color w:val="000000"/>
                  <w:sz w:val="16"/>
                  <w:szCs w:val="16"/>
                </w:rPr>
                <w:t xml:space="preserve"> &gt;= </w:t>
              </w:r>
              <w:r>
                <w:rPr>
                  <w:rFonts w:ascii="Courier New" w:hAnsi="Courier New" w:cs="Courier New"/>
                  <w:sz w:val="16"/>
                  <w:szCs w:val="16"/>
                </w:rPr>
                <w:t>floor</w:t>
              </w:r>
              <w:r>
                <w:rPr>
                  <w:rFonts w:ascii="Courier New" w:hAnsi="Courier New" w:cs="Courier New"/>
                  <w:color w:val="000000"/>
                  <w:sz w:val="16"/>
                  <w:szCs w:val="16"/>
                </w:rPr>
                <w:t xml:space="preserve"> {[35/(SCS/15 kHz)]} and </w:t>
              </w:r>
              <w:r>
                <w:rPr>
                  <w:rFonts w:ascii="Courier New" w:hAnsi="Courier New" w:cs="Courier New"/>
                  <w:sz w:val="16"/>
                  <w:szCs w:val="16"/>
                  <w:lang w:eastAsia="ko-KR"/>
                </w:rPr>
                <w:t>L</w:t>
              </w:r>
              <w:r>
                <w:rPr>
                  <w:rFonts w:ascii="Courier New" w:hAnsi="Courier New" w:cs="Courier New"/>
                  <w:sz w:val="16"/>
                  <w:szCs w:val="16"/>
                  <w:vertAlign w:val="subscript"/>
                  <w:lang w:eastAsia="ko-KR"/>
                </w:rPr>
                <w:t>CRB</w:t>
              </w:r>
              <w:r>
                <w:rPr>
                  <w:rFonts w:ascii="Courier New" w:hAnsi="Courier New" w:cs="Courier New"/>
                  <w:color w:val="000000"/>
                  <w:sz w:val="16"/>
                  <w:szCs w:val="16"/>
                </w:rPr>
                <w:t xml:space="preserve"> &gt; ceil{[7/SCS/15 kHz)]},</w:t>
              </w:r>
            </w:ins>
          </w:p>
          <w:p w14:paraId="7F17A429" w14:textId="77777777" w:rsidR="00162A52" w:rsidRDefault="00162A52" w:rsidP="00162A52">
            <w:pPr>
              <w:ind w:left="568"/>
              <w:rPr>
                <w:ins w:id="391" w:author="Gene Fong" w:date="2021-04-19T08:26:00Z"/>
                <w:rFonts w:ascii="Courier New" w:hAnsi="Courier New" w:cs="Courier New"/>
                <w:color w:val="000000"/>
                <w:sz w:val="16"/>
                <w:szCs w:val="16"/>
              </w:rPr>
            </w:pPr>
            <w:ins w:id="392" w:author="Gene Fong" w:date="2021-04-19T08:26:00Z">
              <w:r>
                <w:rPr>
                  <w:rFonts w:ascii="Courier New" w:hAnsi="Courier New" w:cs="Courier New"/>
                  <w:color w:val="000000"/>
                  <w:sz w:val="16"/>
                  <w:szCs w:val="16"/>
                </w:rPr>
                <w:t>then</w:t>
              </w:r>
            </w:ins>
          </w:p>
          <w:p w14:paraId="4901AAA3" w14:textId="77777777" w:rsidR="00162A52" w:rsidRDefault="00162A52" w:rsidP="00162A52">
            <w:pPr>
              <w:spacing w:after="240"/>
              <w:ind w:left="568"/>
              <w:rPr>
                <w:ins w:id="393" w:author="Gene Fong" w:date="2021-04-19T08:26:00Z"/>
                <w:rFonts w:ascii="Courier New" w:hAnsi="Courier New" w:cs="Courier New"/>
                <w:color w:val="000000"/>
                <w:sz w:val="16"/>
                <w:szCs w:val="16"/>
              </w:rPr>
            </w:pPr>
            <w:ins w:id="394" w:author="Gene Fong" w:date="2021-04-19T08:26:00Z">
              <w:r>
                <w:rPr>
                  <w:rFonts w:ascii="Courier New" w:hAnsi="Courier New" w:cs="Courier New"/>
                  <w:color w:val="000000"/>
                  <w:sz w:val="16"/>
                  <w:szCs w:val="16"/>
                </w:rPr>
                <w:t>A-MPR = [2] dB</w:t>
              </w:r>
            </w:ins>
          </w:p>
          <w:p w14:paraId="60B1581B" w14:textId="6E9C2B7A" w:rsidR="00162A52" w:rsidRDefault="00162A52" w:rsidP="005C5755">
            <w:pPr>
              <w:spacing w:after="120"/>
              <w:rPr>
                <w:ins w:id="395" w:author="Ojas Choksi" w:date="2021-04-14T09:30:00Z"/>
                <w:rFonts w:eastAsiaTheme="minorEastAsia"/>
                <w:color w:val="0070C0"/>
                <w:lang w:val="en-US" w:eastAsia="zh-CN"/>
              </w:rPr>
            </w:pPr>
          </w:p>
        </w:tc>
      </w:tr>
      <w:tr w:rsidR="005C5755" w14:paraId="53E16543" w14:textId="77777777" w:rsidTr="005C5755">
        <w:trPr>
          <w:ins w:id="396" w:author="Ojas Choksi" w:date="2021-04-14T09:30:00Z"/>
        </w:trPr>
        <w:tc>
          <w:tcPr>
            <w:tcW w:w="1236" w:type="dxa"/>
          </w:tcPr>
          <w:p w14:paraId="77540EBE" w14:textId="67933A6A" w:rsidR="005C5755" w:rsidRDefault="00F20841" w:rsidP="005C5755">
            <w:pPr>
              <w:spacing w:after="120"/>
              <w:rPr>
                <w:ins w:id="397" w:author="Ojas Choksi" w:date="2021-04-14T09:30:00Z"/>
                <w:rFonts w:eastAsiaTheme="minorEastAsia"/>
                <w:color w:val="0070C0"/>
                <w:lang w:val="en-US" w:eastAsia="zh-CN"/>
              </w:rPr>
            </w:pPr>
            <w:ins w:id="398" w:author="Skyworks" w:date="2021-04-19T18:12:00Z">
              <w:r>
                <w:rPr>
                  <w:rFonts w:eastAsiaTheme="minorEastAsia"/>
                  <w:color w:val="0070C0"/>
                  <w:lang w:val="en-US" w:eastAsia="zh-CN"/>
                </w:rPr>
                <w:t>Skyworks</w:t>
              </w:r>
            </w:ins>
          </w:p>
        </w:tc>
        <w:tc>
          <w:tcPr>
            <w:tcW w:w="8395" w:type="dxa"/>
          </w:tcPr>
          <w:p w14:paraId="6EC698D0" w14:textId="1BE29434" w:rsidR="005C5755" w:rsidRPr="00D14865" w:rsidRDefault="00F20841" w:rsidP="00F20841">
            <w:pPr>
              <w:spacing w:after="120"/>
              <w:rPr>
                <w:ins w:id="399" w:author="Ojas Choksi" w:date="2021-04-14T09:30:00Z"/>
                <w:rFonts w:eastAsiaTheme="minorEastAsia"/>
                <w:color w:val="0070C0"/>
                <w:lang w:val="en-US" w:eastAsia="zh-CN"/>
              </w:rPr>
            </w:pPr>
            <w:ins w:id="400" w:author="Skyworks" w:date="2021-04-19T18:12:00Z">
              <w:r>
                <w:rPr>
                  <w:rFonts w:eastAsiaTheme="minorEastAsia"/>
                  <w:color w:val="0070C0"/>
                  <w:lang w:val="en-US" w:eastAsia="zh-CN"/>
                </w:rPr>
                <w:t>With these revised nu</w:t>
              </w:r>
            </w:ins>
            <w:ins w:id="401" w:author="Skyworks" w:date="2021-04-19T18:13:00Z">
              <w:r>
                <w:rPr>
                  <w:rFonts w:eastAsiaTheme="minorEastAsia"/>
                  <w:color w:val="0070C0"/>
                  <w:lang w:val="en-US" w:eastAsia="zh-CN"/>
                </w:rPr>
                <w:t>m</w:t>
              </w:r>
            </w:ins>
            <w:ins w:id="402" w:author="Skyworks" w:date="2021-04-19T18:12:00Z">
              <w:r>
                <w:rPr>
                  <w:rFonts w:eastAsiaTheme="minorEastAsia"/>
                  <w:color w:val="0070C0"/>
                  <w:lang w:val="en-US" w:eastAsia="zh-CN"/>
                </w:rPr>
                <w:t>bers</w:t>
              </w:r>
            </w:ins>
            <w:ins w:id="403" w:author="Skyworks" w:date="2021-04-19T18:13:00Z">
              <w:r>
                <w:rPr>
                  <w:rFonts w:eastAsiaTheme="minorEastAsia"/>
                  <w:color w:val="0070C0"/>
                  <w:lang w:val="en-US" w:eastAsia="zh-CN"/>
                </w:rPr>
                <w:t xml:space="preserve"> the impact to the band is reduced </w:t>
              </w:r>
            </w:ins>
            <w:ins w:id="404" w:author="Skyworks" w:date="2021-04-19T18:15:00Z">
              <w:r>
                <w:rPr>
                  <w:rFonts w:eastAsiaTheme="minorEastAsia"/>
                  <w:color w:val="0070C0"/>
                  <w:lang w:val="en-US" w:eastAsia="zh-CN"/>
                </w:rPr>
                <w:t>both in back-off value and si</w:t>
              </w:r>
            </w:ins>
            <w:ins w:id="405" w:author="Skyworks" w:date="2021-04-19T18:16:00Z">
              <w:r>
                <w:rPr>
                  <w:rFonts w:eastAsiaTheme="minorEastAsia"/>
                  <w:color w:val="0070C0"/>
                  <w:lang w:val="en-US" w:eastAsia="zh-CN"/>
                </w:rPr>
                <w:t>z</w:t>
              </w:r>
            </w:ins>
            <w:ins w:id="406" w:author="Skyworks" w:date="2021-04-19T18:15:00Z">
              <w:r>
                <w:rPr>
                  <w:rFonts w:eastAsiaTheme="minorEastAsia"/>
                  <w:color w:val="0070C0"/>
                  <w:lang w:val="en-US" w:eastAsia="zh-CN"/>
                </w:rPr>
                <w:t>e of the region</w:t>
              </w:r>
            </w:ins>
            <w:ins w:id="407" w:author="Skyworks" w:date="2021-04-19T18:13:00Z">
              <w:r>
                <w:rPr>
                  <w:rFonts w:eastAsiaTheme="minorEastAsia"/>
                  <w:color w:val="0070C0"/>
                  <w:lang w:val="en-US" w:eastAsia="zh-CN"/>
                </w:rPr>
                <w:t>, we would like to keep the b</w:t>
              </w:r>
            </w:ins>
            <w:ins w:id="408" w:author="Skyworks" w:date="2021-04-19T18:14:00Z">
              <w:r>
                <w:rPr>
                  <w:rFonts w:eastAsiaTheme="minorEastAsia"/>
                  <w:color w:val="0070C0"/>
                  <w:lang w:val="en-US" w:eastAsia="zh-CN"/>
                </w:rPr>
                <w:t>ra</w:t>
              </w:r>
            </w:ins>
            <w:ins w:id="409" w:author="Skyworks" w:date="2021-04-19T18:13:00Z">
              <w:r>
                <w:rPr>
                  <w:rFonts w:eastAsiaTheme="minorEastAsia"/>
                  <w:color w:val="0070C0"/>
                  <w:lang w:val="en-US" w:eastAsia="zh-CN"/>
                </w:rPr>
                <w:t>ckets to further verify till next meeting.</w:t>
              </w:r>
            </w:ins>
          </w:p>
        </w:tc>
      </w:tr>
      <w:tr w:rsidR="00C606CF" w14:paraId="79209815" w14:textId="77777777" w:rsidTr="005C5755">
        <w:trPr>
          <w:ins w:id="410" w:author="Sachin Chhibber" w:date="2021-04-19T15:25:00Z"/>
        </w:trPr>
        <w:tc>
          <w:tcPr>
            <w:tcW w:w="1236" w:type="dxa"/>
          </w:tcPr>
          <w:p w14:paraId="47270F7A" w14:textId="1A155BCE" w:rsidR="00C606CF" w:rsidRDefault="00C606CF" w:rsidP="005C5755">
            <w:pPr>
              <w:spacing w:after="120"/>
              <w:rPr>
                <w:ins w:id="411" w:author="Sachin Chhibber" w:date="2021-04-19T15:25:00Z"/>
                <w:rFonts w:eastAsiaTheme="minorEastAsia"/>
                <w:color w:val="0070C0"/>
                <w:lang w:val="en-US" w:eastAsia="zh-CN"/>
              </w:rPr>
            </w:pPr>
            <w:ins w:id="412" w:author="Sachin Chhibber" w:date="2021-04-19T15:25:00Z">
              <w:r w:rsidRPr="00C606CF">
                <w:rPr>
                  <w:rFonts w:eastAsiaTheme="minorEastAsia"/>
                  <w:color w:val="0070C0"/>
                  <w:lang w:val="en-US" w:eastAsia="zh-CN"/>
                </w:rPr>
                <w:t>Ligado</w:t>
              </w:r>
            </w:ins>
          </w:p>
        </w:tc>
        <w:tc>
          <w:tcPr>
            <w:tcW w:w="8395" w:type="dxa"/>
          </w:tcPr>
          <w:p w14:paraId="408994DC" w14:textId="4F8BF818" w:rsidR="00C606CF" w:rsidRDefault="003D3768" w:rsidP="00F20841">
            <w:pPr>
              <w:spacing w:after="120"/>
              <w:rPr>
                <w:ins w:id="413" w:author="Sachin Chhibber" w:date="2021-04-19T15:25:00Z"/>
                <w:rFonts w:eastAsiaTheme="minorEastAsia"/>
                <w:color w:val="0070C0"/>
                <w:lang w:val="en-US" w:eastAsia="zh-CN"/>
              </w:rPr>
            </w:pPr>
            <w:ins w:id="414" w:author="Sachin Chhibber" w:date="2021-04-19T15:26:00Z">
              <w:r w:rsidRPr="003D3768">
                <w:rPr>
                  <w:rFonts w:eastAsiaTheme="minorEastAsia"/>
                  <w:color w:val="0070C0"/>
                  <w:lang w:val="en-US" w:eastAsia="zh-CN"/>
                </w:rPr>
                <w:t>Lack of accompanying measurement details and technical assessment makes it difficult to review the new proposal given prior set of simulation and measurement results. They also seem to be inconsistent with the measurement</w:t>
              </w:r>
            </w:ins>
            <w:ins w:id="415" w:author="Sachin Chhibber" w:date="2021-04-19T15:27:00Z">
              <w:r w:rsidR="009B711C">
                <w:rPr>
                  <w:rFonts w:eastAsiaTheme="minorEastAsia"/>
                  <w:color w:val="0070C0"/>
                  <w:lang w:val="en-US" w:eastAsia="zh-CN"/>
                </w:rPr>
                <w:t>s</w:t>
              </w:r>
            </w:ins>
            <w:ins w:id="416" w:author="Sachin Chhibber" w:date="2021-04-19T15:26:00Z">
              <w:r w:rsidRPr="003D3768">
                <w:rPr>
                  <w:rFonts w:eastAsiaTheme="minorEastAsia"/>
                  <w:color w:val="0070C0"/>
                  <w:lang w:val="en-US" w:eastAsia="zh-CN"/>
                </w:rPr>
                <w:t xml:space="preserve"> that we have performed.  We are ok with keeping the new proposal in square bracket so that it can be further discussed/verified and finalized at the next RAN4 meeting.  </w:t>
              </w:r>
            </w:ins>
          </w:p>
        </w:tc>
      </w:tr>
    </w:tbl>
    <w:p w14:paraId="08F6A55E" w14:textId="77777777" w:rsidR="005C5755" w:rsidRDefault="005C5755" w:rsidP="005C5755">
      <w:pPr>
        <w:rPr>
          <w:ins w:id="417" w:author="Ojas Choksi" w:date="2021-04-14T09:30:00Z"/>
          <w:color w:val="0070C0"/>
          <w:lang w:val="en-US" w:eastAsia="zh-CN"/>
        </w:rPr>
      </w:pPr>
      <w:ins w:id="418" w:author="Ojas Choksi" w:date="2021-04-14T09:30:00Z">
        <w:r w:rsidRPr="003418CB">
          <w:rPr>
            <w:rFonts w:hint="eastAsia"/>
            <w:color w:val="0070C0"/>
            <w:lang w:val="en-US" w:eastAsia="zh-CN"/>
          </w:rPr>
          <w:lastRenderedPageBreak/>
          <w:t xml:space="preserve"> </w:t>
        </w:r>
      </w:ins>
    </w:p>
    <w:p w14:paraId="1DC3F867" w14:textId="77777777" w:rsidR="001E0388" w:rsidRPr="00035C50" w:rsidRDefault="001E0388" w:rsidP="001E0388">
      <w:pPr>
        <w:pStyle w:val="Heading2"/>
        <w:rPr>
          <w:ins w:id="419" w:author="Ojas Choksi" w:date="2021-04-19T19:15:00Z"/>
        </w:rPr>
      </w:pPr>
      <w:proofErr w:type="spellStart"/>
      <w:ins w:id="420" w:author="Ojas Choksi" w:date="2021-04-19T19:15:00Z">
        <w:r w:rsidRPr="00035C50">
          <w:t>Summary</w:t>
        </w:r>
        <w:proofErr w:type="spellEnd"/>
        <w:r w:rsidRPr="00035C50">
          <w:rPr>
            <w:rFonts w:hint="eastAsia"/>
          </w:rPr>
          <w:t xml:space="preserve"> for </w:t>
        </w:r>
        <w:r>
          <w:t>2nd</w:t>
        </w:r>
        <w:r w:rsidRPr="00035C50">
          <w:rPr>
            <w:rFonts w:hint="eastAsia"/>
          </w:rPr>
          <w:t xml:space="preserve"> round </w:t>
        </w:r>
      </w:ins>
    </w:p>
    <w:p w14:paraId="3A7CA5EB" w14:textId="6C499813" w:rsidR="001E0388" w:rsidRDefault="001E0388" w:rsidP="001E0388">
      <w:pPr>
        <w:rPr>
          <w:ins w:id="421" w:author="Ojas Choksi" w:date="2021-04-19T19:15:00Z"/>
          <w:i/>
          <w:color w:val="0070C0"/>
          <w:lang w:val="en-US" w:eastAsia="zh-CN"/>
        </w:rPr>
      </w:pPr>
    </w:p>
    <w:tbl>
      <w:tblPr>
        <w:tblStyle w:val="TableGrid"/>
        <w:tblW w:w="0" w:type="auto"/>
        <w:tblLook w:val="04A0" w:firstRow="1" w:lastRow="0" w:firstColumn="1" w:lastColumn="0" w:noHBand="0" w:noVBand="1"/>
      </w:tblPr>
      <w:tblGrid>
        <w:gridCol w:w="1224"/>
        <w:gridCol w:w="8407"/>
      </w:tblGrid>
      <w:tr w:rsidR="001E0388" w:rsidRPr="00004165" w14:paraId="4D8761E6" w14:textId="77777777" w:rsidTr="00DE5260">
        <w:trPr>
          <w:ins w:id="422" w:author="Ojas Choksi" w:date="2021-04-19T19:15:00Z"/>
        </w:trPr>
        <w:tc>
          <w:tcPr>
            <w:tcW w:w="1224" w:type="dxa"/>
          </w:tcPr>
          <w:p w14:paraId="5AF601FD" w14:textId="77777777" w:rsidR="001E0388" w:rsidRPr="00805BE8" w:rsidRDefault="001E0388" w:rsidP="00DE5260">
            <w:pPr>
              <w:rPr>
                <w:ins w:id="423" w:author="Ojas Choksi" w:date="2021-04-19T19:15:00Z"/>
                <w:rFonts w:eastAsiaTheme="minorEastAsia"/>
                <w:b/>
                <w:bCs/>
                <w:color w:val="0070C0"/>
                <w:lang w:val="en-US" w:eastAsia="zh-CN"/>
              </w:rPr>
            </w:pPr>
          </w:p>
        </w:tc>
        <w:tc>
          <w:tcPr>
            <w:tcW w:w="8407" w:type="dxa"/>
          </w:tcPr>
          <w:p w14:paraId="2AB71AAE" w14:textId="77777777" w:rsidR="001E0388" w:rsidRPr="00805BE8" w:rsidRDefault="001E0388" w:rsidP="00DE5260">
            <w:pPr>
              <w:rPr>
                <w:ins w:id="424" w:author="Ojas Choksi" w:date="2021-04-19T19:15:00Z"/>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E0388" w14:paraId="3C33A78D" w14:textId="77777777" w:rsidTr="00DE5260">
        <w:trPr>
          <w:ins w:id="425" w:author="Ojas Choksi" w:date="2021-04-19T19:15:00Z"/>
        </w:trPr>
        <w:tc>
          <w:tcPr>
            <w:tcW w:w="1224" w:type="dxa"/>
          </w:tcPr>
          <w:p w14:paraId="5DC3827B" w14:textId="77777777" w:rsidR="001E0388" w:rsidRPr="003418CB" w:rsidRDefault="001E0388" w:rsidP="00DE5260">
            <w:pPr>
              <w:rPr>
                <w:ins w:id="426" w:author="Ojas Choksi" w:date="2021-04-19T19:15:00Z"/>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ins w:id="427" w:author="Ojas Choksi" w:date="2021-04-19T19:15:00Z">
              <w:r>
                <w:rPr>
                  <w:rFonts w:eastAsiaTheme="minorEastAsia"/>
                  <w:b/>
                  <w:bCs/>
                  <w:color w:val="0070C0"/>
                  <w:lang w:val="en-US" w:eastAsia="zh-CN"/>
                </w:rPr>
                <w:t>2.1</w:t>
              </w:r>
            </w:ins>
          </w:p>
        </w:tc>
        <w:tc>
          <w:tcPr>
            <w:tcW w:w="8407" w:type="dxa"/>
          </w:tcPr>
          <w:p w14:paraId="30717EED" w14:textId="3C782DC1" w:rsidR="001E0388" w:rsidRDefault="008B56F9" w:rsidP="00DE5260">
            <w:pPr>
              <w:rPr>
                <w:rFonts w:eastAsiaTheme="minorEastAsia"/>
                <w:i/>
                <w:color w:val="0070C0"/>
                <w:lang w:val="en-US" w:eastAsia="zh-CN"/>
              </w:rPr>
            </w:pPr>
            <w:r>
              <w:rPr>
                <w:rFonts w:eastAsiaTheme="minorEastAsia"/>
                <w:i/>
                <w:color w:val="0070C0"/>
                <w:lang w:val="en-US" w:eastAsia="zh-CN"/>
              </w:rPr>
              <w:t>A</w:t>
            </w:r>
            <w:r w:rsidR="001E0388" w:rsidRPr="00855107">
              <w:rPr>
                <w:rFonts w:eastAsiaTheme="minorEastAsia" w:hint="eastAsia"/>
                <w:i/>
                <w:color w:val="0070C0"/>
                <w:lang w:val="en-US" w:eastAsia="zh-CN"/>
              </w:rPr>
              <w:t>greements:</w:t>
            </w:r>
          </w:p>
          <w:p w14:paraId="0D1F2690" w14:textId="77777777" w:rsidR="001E0388" w:rsidRPr="00B75A9D" w:rsidRDefault="001E0388" w:rsidP="008B56F9">
            <w:pPr>
              <w:ind w:left="284"/>
              <w:rPr>
                <w:ins w:id="428" w:author="Ojas Choksi" w:date="2021-04-19T19:15:00Z"/>
                <w:rFonts w:eastAsiaTheme="minorEastAsia"/>
                <w:iCs/>
                <w:color w:val="000000" w:themeColor="text1"/>
                <w:lang w:val="en-US" w:eastAsia="zh-CN"/>
              </w:rPr>
            </w:pPr>
            <w:ins w:id="429" w:author="Ojas Choksi" w:date="2021-04-19T19:15:00Z">
              <w:r>
                <w:rPr>
                  <w:rFonts w:eastAsiaTheme="minorEastAsia"/>
                  <w:iCs/>
                  <w:color w:val="000000" w:themeColor="text1"/>
                  <w:lang w:val="en-US" w:eastAsia="zh-CN"/>
                </w:rPr>
                <w:t>Given that no additional concerns were raised related to existing regions and A-MPR values for 5 and 10 MHz channels, remove square brackets around the existing regions and A-MPR values</w:t>
              </w:r>
            </w:ins>
          </w:p>
          <w:p w14:paraId="3E1B6663" w14:textId="3941D6F3" w:rsidR="00B73171" w:rsidRPr="008B56F9" w:rsidRDefault="00E2634B" w:rsidP="008B56F9">
            <w:pPr>
              <w:ind w:left="284"/>
              <w:rPr>
                <w:ins w:id="430" w:author="Ojas Choksi" w:date="2021-04-19T19:15:00Z"/>
                <w:rFonts w:eastAsiaTheme="minorEastAsia"/>
                <w:iCs/>
                <w:color w:val="000000" w:themeColor="text1"/>
                <w:lang w:val="en-US" w:eastAsia="zh-CN"/>
              </w:rPr>
            </w:pPr>
            <w:ins w:id="431" w:author="Ojas Choksi" w:date="2021-04-19T20:25:00Z">
              <w:r>
                <w:rPr>
                  <w:rFonts w:eastAsiaTheme="minorEastAsia"/>
                  <w:iCs/>
                  <w:color w:val="000000" w:themeColor="text1"/>
                  <w:lang w:val="en-US" w:eastAsia="zh-CN"/>
                </w:rPr>
                <w:t xml:space="preserve">Based on the comments received, </w:t>
              </w:r>
            </w:ins>
            <w:ins w:id="432" w:author="Ojas Choksi" w:date="2021-04-19T19:15:00Z">
              <w:r w:rsidR="001E0388">
                <w:rPr>
                  <w:rFonts w:eastAsiaTheme="minorEastAsia"/>
                  <w:iCs/>
                  <w:color w:val="000000" w:themeColor="text1"/>
                  <w:lang w:val="en-US" w:eastAsia="zh-CN"/>
                </w:rPr>
                <w:t>Include new</w:t>
              </w:r>
            </w:ins>
            <w:ins w:id="433" w:author="Ojas Choksi" w:date="2021-04-19T19:20:00Z">
              <w:r w:rsidR="00FC43E4">
                <w:rPr>
                  <w:rFonts w:eastAsiaTheme="minorEastAsia"/>
                  <w:iCs/>
                  <w:color w:val="000000" w:themeColor="text1"/>
                  <w:lang w:val="en-US" w:eastAsia="zh-CN"/>
                </w:rPr>
                <w:t xml:space="preserve"> proposed</w:t>
              </w:r>
            </w:ins>
            <w:ins w:id="434" w:author="Ojas Choksi" w:date="2021-04-19T19:15:00Z">
              <w:r w:rsidR="001E0388">
                <w:rPr>
                  <w:rFonts w:eastAsiaTheme="minorEastAsia"/>
                  <w:iCs/>
                  <w:color w:val="000000" w:themeColor="text1"/>
                  <w:lang w:val="en-US" w:eastAsia="zh-CN"/>
                </w:rPr>
                <w:t xml:space="preserve"> regions and A-MPR values in square brackets as WF.  </w:t>
              </w:r>
            </w:ins>
            <w:ins w:id="435" w:author="Ojas Choksi" w:date="2021-04-19T19:20:00Z">
              <w:r w:rsidR="00FC43E4">
                <w:rPr>
                  <w:rFonts w:eastAsiaTheme="minorEastAsia"/>
                  <w:iCs/>
                  <w:color w:val="000000" w:themeColor="text1"/>
                  <w:lang w:val="en-US" w:eastAsia="zh-CN"/>
                </w:rPr>
                <w:t>Companies a</w:t>
              </w:r>
            </w:ins>
            <w:ins w:id="436" w:author="Ojas Choksi" w:date="2021-04-19T19:21:00Z">
              <w:r w:rsidR="00FC43E4">
                <w:rPr>
                  <w:rFonts w:eastAsiaTheme="minorEastAsia"/>
                  <w:iCs/>
                  <w:color w:val="000000" w:themeColor="text1"/>
                  <w:lang w:val="en-US" w:eastAsia="zh-CN"/>
                </w:rPr>
                <w:t>re encouraged to v</w:t>
              </w:r>
            </w:ins>
            <w:ins w:id="437" w:author="Ojas Choksi" w:date="2021-04-19T19:15:00Z">
              <w:r w:rsidR="001E0388">
                <w:rPr>
                  <w:rFonts w:eastAsiaTheme="minorEastAsia"/>
                  <w:iCs/>
                  <w:color w:val="000000" w:themeColor="text1"/>
                  <w:lang w:val="en-US" w:eastAsia="zh-CN"/>
                </w:rPr>
                <w:t>erify and finalize newly proposed regions and A-MPR values at RAN4#99e meeting with the goal of completing the WI as per the WP.</w:t>
              </w:r>
            </w:ins>
          </w:p>
        </w:tc>
      </w:tr>
    </w:tbl>
    <w:p w14:paraId="71FE1DFC" w14:textId="25E9D4C8" w:rsidR="00307E51" w:rsidRPr="00805BE8" w:rsidDel="005C5755" w:rsidRDefault="00307E51" w:rsidP="00307E51">
      <w:pPr>
        <w:rPr>
          <w:del w:id="438" w:author="Ojas Choksi" w:date="2021-04-14T09:33:00Z"/>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62660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62660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62660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9FCE5D6"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on </w:t>
            </w:r>
            <w:ins w:id="439" w:author="Ojas Choksi" w:date="2021-04-14T09:18:00Z">
              <w:r w:rsidR="004F7078">
                <w:rPr>
                  <w:rFonts w:eastAsiaTheme="minorEastAsia"/>
                  <w:color w:val="0070C0"/>
                  <w:lang w:val="en-US" w:eastAsia="zh-CN"/>
                </w:rPr>
                <w:t>n24 emissions and A-MPR</w:t>
              </w:r>
            </w:ins>
            <w:del w:id="440" w:author="Ojas Choksi" w:date="2021-04-14T09:18:00Z">
              <w:r w:rsidDel="004F7078">
                <w:rPr>
                  <w:rFonts w:eastAsiaTheme="minorEastAsia"/>
                  <w:color w:val="0070C0"/>
                  <w:lang w:val="en-US" w:eastAsia="zh-CN"/>
                </w:rPr>
                <w:delText>…</w:delText>
              </w:r>
            </w:del>
          </w:p>
        </w:tc>
        <w:tc>
          <w:tcPr>
            <w:tcW w:w="1325" w:type="pct"/>
          </w:tcPr>
          <w:p w14:paraId="0AD10F75" w14:textId="13338CA6" w:rsidR="006D4176" w:rsidRPr="00D260F7" w:rsidRDefault="006D4176" w:rsidP="006D4176">
            <w:pPr>
              <w:spacing w:after="120"/>
              <w:rPr>
                <w:rFonts w:eastAsiaTheme="minorEastAsia"/>
                <w:color w:val="0070C0"/>
                <w:lang w:val="en-US" w:eastAsia="zh-CN"/>
              </w:rPr>
            </w:pPr>
            <w:del w:id="441" w:author="Ojas Choksi" w:date="2021-04-14T09:18:00Z">
              <w:r w:rsidDel="004F7078">
                <w:rPr>
                  <w:rFonts w:eastAsiaTheme="minorEastAsia"/>
                  <w:color w:val="0070C0"/>
                  <w:lang w:val="en-US" w:eastAsia="zh-CN"/>
                </w:rPr>
                <w:delText>YYY</w:delText>
              </w:r>
            </w:del>
            <w:ins w:id="442" w:author="Ojas Choksi" w:date="2021-04-14T09:18:00Z">
              <w:r w:rsidR="004F7078">
                <w:rPr>
                  <w:rFonts w:eastAsiaTheme="minorEastAsia"/>
                  <w:color w:val="0070C0"/>
                  <w:lang w:val="en-US" w:eastAsia="zh-CN"/>
                </w:rPr>
                <w:t>Ligado</w:t>
              </w:r>
            </w:ins>
            <w:ins w:id="443" w:author="Ojas Choksi" w:date="2021-04-14T09:34:00Z">
              <w:r w:rsidR="005C5755">
                <w:rPr>
                  <w:rFonts w:eastAsiaTheme="minorEastAsia"/>
                  <w:color w:val="0070C0"/>
                  <w:lang w:val="en-US" w:eastAsia="zh-CN"/>
                </w:rPr>
                <w:t xml:space="preserve"> Networks</w:t>
              </w:r>
            </w:ins>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84DB4EC" w:rsidR="006D4176" w:rsidRPr="00B04195" w:rsidRDefault="006D4176" w:rsidP="006D4176">
            <w:pPr>
              <w:spacing w:after="120"/>
              <w:rPr>
                <w:rFonts w:eastAsiaTheme="minorEastAsia"/>
                <w:color w:val="0070C0"/>
                <w:lang w:val="en-US" w:eastAsia="zh-CN"/>
              </w:rPr>
            </w:pPr>
            <w:del w:id="444" w:author="Ojas Choksi" w:date="2021-04-14T09:18:00Z">
              <w:r w:rsidDel="004F7078">
                <w:rPr>
                  <w:rFonts w:eastAsiaTheme="minorEastAsia"/>
                  <w:color w:val="0070C0"/>
                  <w:lang w:val="en-US" w:eastAsia="zh-CN"/>
                </w:rPr>
                <w:delText>LS on …</w:delText>
              </w:r>
            </w:del>
          </w:p>
        </w:tc>
        <w:tc>
          <w:tcPr>
            <w:tcW w:w="1325" w:type="pct"/>
          </w:tcPr>
          <w:p w14:paraId="22B41B42" w14:textId="5822BD5D" w:rsidR="006D4176" w:rsidRPr="00B04195" w:rsidRDefault="006D4176" w:rsidP="006D4176">
            <w:pPr>
              <w:spacing w:after="120"/>
              <w:rPr>
                <w:rFonts w:eastAsiaTheme="minorEastAsia"/>
                <w:color w:val="0070C0"/>
                <w:lang w:val="en-US" w:eastAsia="zh-CN"/>
              </w:rPr>
            </w:pPr>
            <w:del w:id="445" w:author="Ojas Choksi" w:date="2021-04-14T09:18:00Z">
              <w:r w:rsidDel="004F7078">
                <w:rPr>
                  <w:rFonts w:eastAsiaTheme="minorEastAsia"/>
                  <w:color w:val="0070C0"/>
                  <w:lang w:val="en-US" w:eastAsia="zh-CN"/>
                </w:rPr>
                <w:delText>ZZZ</w:delText>
              </w:r>
            </w:del>
          </w:p>
        </w:tc>
        <w:tc>
          <w:tcPr>
            <w:tcW w:w="1617" w:type="pct"/>
          </w:tcPr>
          <w:p w14:paraId="29C779CC" w14:textId="4D9B86B9" w:rsidR="006D4176" w:rsidRPr="00B04195" w:rsidRDefault="006D4176" w:rsidP="006D4176">
            <w:pPr>
              <w:spacing w:after="120"/>
              <w:rPr>
                <w:rFonts w:eastAsiaTheme="minorEastAsia"/>
                <w:color w:val="0070C0"/>
                <w:lang w:val="en-US" w:eastAsia="zh-CN"/>
              </w:rPr>
            </w:pPr>
            <w:del w:id="446" w:author="Ojas Choksi" w:date="2021-04-14T09:18:00Z">
              <w:r w:rsidDel="004F7078">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626605">
        <w:tc>
          <w:tcPr>
            <w:tcW w:w="1424" w:type="dxa"/>
          </w:tcPr>
          <w:p w14:paraId="7C907B32" w14:textId="77777777" w:rsidR="00DC4F72" w:rsidRPr="00045592" w:rsidRDefault="00DC4F72" w:rsidP="0062660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62660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62660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62660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626605">
            <w:pPr>
              <w:spacing w:after="120"/>
              <w:rPr>
                <w:b/>
                <w:bCs/>
                <w:color w:val="0070C0"/>
                <w:lang w:val="en-US" w:eastAsia="zh-CN"/>
              </w:rPr>
            </w:pPr>
            <w:r>
              <w:rPr>
                <w:b/>
                <w:bCs/>
                <w:color w:val="0070C0"/>
                <w:lang w:val="en-US" w:eastAsia="zh-CN"/>
              </w:rPr>
              <w:t>Comments</w:t>
            </w:r>
          </w:p>
        </w:tc>
      </w:tr>
      <w:tr w:rsidR="00DC4F72" w:rsidRPr="00B04195" w14:paraId="6A0B0BBE" w14:textId="77777777" w:rsidTr="00626605">
        <w:tc>
          <w:tcPr>
            <w:tcW w:w="1424" w:type="dxa"/>
          </w:tcPr>
          <w:p w14:paraId="24D717C9" w14:textId="67DDDBAF" w:rsidR="00DC4F72" w:rsidRPr="0093133D" w:rsidRDefault="00DC4F72" w:rsidP="00626605">
            <w:pPr>
              <w:spacing w:after="120"/>
              <w:rPr>
                <w:rFonts w:eastAsiaTheme="minorEastAsia"/>
                <w:color w:val="0070C0"/>
                <w:lang w:val="en-US" w:eastAsia="zh-CN"/>
              </w:rPr>
            </w:pPr>
            <w:del w:id="447" w:author="Ojas Choksi" w:date="2021-04-14T11:44:00Z">
              <w:r w:rsidRPr="00D0036C" w:rsidDel="00893F2B">
                <w:rPr>
                  <w:rFonts w:eastAsiaTheme="minorEastAsia"/>
                  <w:color w:val="0070C0"/>
                  <w:lang w:val="en-US" w:eastAsia="zh-CN"/>
                </w:rPr>
                <w:delText>R4-21</w:delText>
              </w:r>
              <w:r w:rsidRPr="0093133D" w:rsidDel="00893F2B">
                <w:rPr>
                  <w:rFonts w:eastAsiaTheme="minorEastAsia"/>
                  <w:color w:val="0070C0"/>
                  <w:lang w:val="en-US" w:eastAsia="zh-CN"/>
                </w:rPr>
                <w:delText>0</w:delText>
              </w:r>
              <w:r w:rsidDel="00893F2B">
                <w:rPr>
                  <w:rFonts w:eastAsiaTheme="minorEastAsia"/>
                  <w:color w:val="0070C0"/>
                  <w:lang w:val="en-US" w:eastAsia="zh-CN"/>
                </w:rPr>
                <w:delText>xxxx</w:delText>
              </w:r>
            </w:del>
          </w:p>
        </w:tc>
        <w:tc>
          <w:tcPr>
            <w:tcW w:w="2682" w:type="dxa"/>
          </w:tcPr>
          <w:p w14:paraId="6AB8482B" w14:textId="4541B66B" w:rsidR="00DC4F72" w:rsidRPr="00B04195" w:rsidRDefault="00DC4F72" w:rsidP="00626605">
            <w:pPr>
              <w:spacing w:after="120"/>
              <w:rPr>
                <w:rFonts w:eastAsiaTheme="minorEastAsia"/>
                <w:color w:val="0070C0"/>
                <w:lang w:val="en-US" w:eastAsia="zh-CN"/>
              </w:rPr>
            </w:pPr>
            <w:del w:id="448" w:author="Ojas Choksi" w:date="2021-04-14T11:44:00Z">
              <w:r w:rsidDel="00893F2B">
                <w:rPr>
                  <w:rFonts w:eastAsiaTheme="minorEastAsia"/>
                  <w:color w:val="0070C0"/>
                  <w:lang w:val="en-US" w:eastAsia="zh-CN"/>
                </w:rPr>
                <w:delText>CR on …</w:delText>
              </w:r>
            </w:del>
          </w:p>
        </w:tc>
        <w:tc>
          <w:tcPr>
            <w:tcW w:w="1418" w:type="dxa"/>
          </w:tcPr>
          <w:p w14:paraId="3AB584C5" w14:textId="05000BA7" w:rsidR="00DC4F72" w:rsidRPr="00B04195" w:rsidRDefault="00DC4F72" w:rsidP="00626605">
            <w:pPr>
              <w:spacing w:after="120"/>
              <w:rPr>
                <w:rFonts w:eastAsiaTheme="minorEastAsia"/>
                <w:color w:val="0070C0"/>
                <w:lang w:val="en-US" w:eastAsia="zh-CN"/>
              </w:rPr>
            </w:pPr>
            <w:del w:id="449" w:author="Ojas Choksi" w:date="2021-04-14T11:44:00Z">
              <w:r w:rsidRPr="00B04195" w:rsidDel="00893F2B">
                <w:rPr>
                  <w:rFonts w:eastAsiaTheme="minorEastAsia"/>
                  <w:color w:val="0070C0"/>
                  <w:lang w:val="en-US" w:eastAsia="zh-CN"/>
                </w:rPr>
                <w:delText>XXX</w:delText>
              </w:r>
            </w:del>
          </w:p>
        </w:tc>
        <w:tc>
          <w:tcPr>
            <w:tcW w:w="2409" w:type="dxa"/>
          </w:tcPr>
          <w:p w14:paraId="60B349AA" w14:textId="3D4DDDCF" w:rsidR="00DC4F72" w:rsidRPr="00D0036C" w:rsidRDefault="00DC4F72" w:rsidP="00626605">
            <w:pPr>
              <w:spacing w:after="120"/>
              <w:rPr>
                <w:rFonts w:eastAsiaTheme="minorEastAsia"/>
                <w:color w:val="0070C0"/>
                <w:lang w:val="en-US" w:eastAsia="zh-CN"/>
              </w:rPr>
            </w:pPr>
            <w:del w:id="450" w:author="Ojas Choksi" w:date="2021-04-14T11:44:00Z">
              <w:r w:rsidRPr="00B04195" w:rsidDel="00893F2B">
                <w:rPr>
                  <w:rFonts w:eastAsiaTheme="minorEastAsia"/>
                  <w:color w:val="0070C0"/>
                  <w:lang w:val="en-US" w:eastAsia="zh-CN"/>
                </w:rPr>
                <w:delText>Agreeable, Revised, Merged, Postponed, Not Pursued</w:delText>
              </w:r>
            </w:del>
          </w:p>
        </w:tc>
        <w:tc>
          <w:tcPr>
            <w:tcW w:w="1698" w:type="dxa"/>
          </w:tcPr>
          <w:p w14:paraId="591DDF44" w14:textId="77777777" w:rsidR="00DC4F72" w:rsidRPr="00B04195" w:rsidRDefault="00DC4F72" w:rsidP="00626605">
            <w:pPr>
              <w:spacing w:after="120"/>
              <w:rPr>
                <w:rFonts w:eastAsiaTheme="minorEastAsia"/>
                <w:color w:val="0070C0"/>
                <w:lang w:val="en-US" w:eastAsia="zh-CN"/>
              </w:rPr>
            </w:pPr>
          </w:p>
        </w:tc>
      </w:tr>
      <w:tr w:rsidR="00DC4F72" w:rsidRPr="00B04195" w14:paraId="452D471D" w14:textId="77777777" w:rsidTr="00626605">
        <w:tc>
          <w:tcPr>
            <w:tcW w:w="1424" w:type="dxa"/>
          </w:tcPr>
          <w:p w14:paraId="44CE6246" w14:textId="68B47050" w:rsidR="00DC4F72" w:rsidRPr="00B04195" w:rsidRDefault="00DC4F72" w:rsidP="00626605">
            <w:pPr>
              <w:spacing w:after="120"/>
              <w:rPr>
                <w:rFonts w:eastAsiaTheme="minorEastAsia"/>
                <w:color w:val="0070C0"/>
                <w:lang w:val="en-US" w:eastAsia="zh-CN"/>
              </w:rPr>
            </w:pPr>
          </w:p>
        </w:tc>
        <w:tc>
          <w:tcPr>
            <w:tcW w:w="2682" w:type="dxa"/>
          </w:tcPr>
          <w:p w14:paraId="3C9CE0A3" w14:textId="64722817" w:rsidR="00DC4F72" w:rsidRPr="00B04195" w:rsidRDefault="00DC4F72" w:rsidP="00626605">
            <w:pPr>
              <w:spacing w:after="120"/>
              <w:rPr>
                <w:rFonts w:eastAsiaTheme="minorEastAsia"/>
                <w:color w:val="0070C0"/>
                <w:lang w:val="en-US" w:eastAsia="zh-CN"/>
              </w:rPr>
            </w:pPr>
          </w:p>
        </w:tc>
        <w:tc>
          <w:tcPr>
            <w:tcW w:w="1418" w:type="dxa"/>
          </w:tcPr>
          <w:p w14:paraId="69629272" w14:textId="2A4998A8" w:rsidR="00DC4F72" w:rsidRPr="00B04195" w:rsidRDefault="00DC4F72" w:rsidP="00626605">
            <w:pPr>
              <w:spacing w:after="120"/>
              <w:rPr>
                <w:rFonts w:eastAsiaTheme="minorEastAsia"/>
                <w:color w:val="0070C0"/>
                <w:lang w:val="en-US" w:eastAsia="zh-CN"/>
              </w:rPr>
            </w:pPr>
          </w:p>
        </w:tc>
        <w:tc>
          <w:tcPr>
            <w:tcW w:w="2409" w:type="dxa"/>
          </w:tcPr>
          <w:p w14:paraId="05991954" w14:textId="359B84FC" w:rsidR="00DC4F72" w:rsidRPr="00D0036C" w:rsidRDefault="00DC4F72" w:rsidP="00626605">
            <w:pPr>
              <w:spacing w:after="120"/>
              <w:rPr>
                <w:rFonts w:eastAsiaTheme="minorEastAsia"/>
                <w:color w:val="0070C0"/>
                <w:lang w:val="en-US" w:eastAsia="zh-CN"/>
              </w:rPr>
            </w:pPr>
          </w:p>
        </w:tc>
        <w:tc>
          <w:tcPr>
            <w:tcW w:w="1698" w:type="dxa"/>
          </w:tcPr>
          <w:p w14:paraId="5D6D4CEF" w14:textId="77777777" w:rsidR="00DC4F72" w:rsidRPr="00B04195" w:rsidRDefault="00DC4F72" w:rsidP="00626605">
            <w:pPr>
              <w:spacing w:after="120"/>
              <w:rPr>
                <w:rFonts w:eastAsiaTheme="minorEastAsia"/>
                <w:color w:val="0070C0"/>
                <w:lang w:val="en-US" w:eastAsia="zh-CN"/>
              </w:rPr>
            </w:pPr>
          </w:p>
        </w:tc>
      </w:tr>
      <w:tr w:rsidR="00DC4F72" w:rsidRPr="00B04195" w14:paraId="4AC3DFFA" w14:textId="77777777" w:rsidTr="00626605">
        <w:tc>
          <w:tcPr>
            <w:tcW w:w="1424" w:type="dxa"/>
          </w:tcPr>
          <w:p w14:paraId="750DF8A7" w14:textId="02A65673" w:rsidR="00DC4F72" w:rsidRPr="0093133D" w:rsidRDefault="00DC4F72" w:rsidP="00626605">
            <w:pPr>
              <w:spacing w:after="120"/>
              <w:rPr>
                <w:rFonts w:eastAsiaTheme="minorEastAsia"/>
                <w:color w:val="0070C0"/>
                <w:lang w:val="en-US" w:eastAsia="zh-CN"/>
              </w:rPr>
            </w:pPr>
          </w:p>
        </w:tc>
        <w:tc>
          <w:tcPr>
            <w:tcW w:w="2682" w:type="dxa"/>
          </w:tcPr>
          <w:p w14:paraId="340905B2" w14:textId="03472D39" w:rsidR="00DC4F72" w:rsidRPr="00B04195" w:rsidRDefault="00DC4F72" w:rsidP="00626605">
            <w:pPr>
              <w:spacing w:after="120"/>
              <w:rPr>
                <w:rFonts w:eastAsiaTheme="minorEastAsia"/>
                <w:color w:val="0070C0"/>
                <w:lang w:val="en-US" w:eastAsia="zh-CN"/>
              </w:rPr>
            </w:pPr>
          </w:p>
        </w:tc>
        <w:tc>
          <w:tcPr>
            <w:tcW w:w="1418" w:type="dxa"/>
          </w:tcPr>
          <w:p w14:paraId="592C4E36" w14:textId="226E79E6" w:rsidR="00DC4F72" w:rsidRPr="00B04195" w:rsidRDefault="00DC4F72" w:rsidP="00626605">
            <w:pPr>
              <w:spacing w:after="120"/>
              <w:rPr>
                <w:rFonts w:eastAsiaTheme="minorEastAsia"/>
                <w:color w:val="0070C0"/>
                <w:lang w:val="en-US" w:eastAsia="zh-CN"/>
              </w:rPr>
            </w:pPr>
          </w:p>
        </w:tc>
        <w:tc>
          <w:tcPr>
            <w:tcW w:w="2409" w:type="dxa"/>
          </w:tcPr>
          <w:p w14:paraId="13C15193" w14:textId="6D459B94" w:rsidR="00DC4F72" w:rsidRPr="00D0036C" w:rsidRDefault="00DC4F72" w:rsidP="00626605">
            <w:pPr>
              <w:spacing w:after="120"/>
              <w:rPr>
                <w:rFonts w:eastAsiaTheme="minorEastAsia"/>
                <w:color w:val="0070C0"/>
                <w:lang w:val="en-US" w:eastAsia="zh-CN"/>
              </w:rPr>
            </w:pPr>
          </w:p>
        </w:tc>
        <w:tc>
          <w:tcPr>
            <w:tcW w:w="1698" w:type="dxa"/>
          </w:tcPr>
          <w:p w14:paraId="7A6333B7" w14:textId="77777777" w:rsidR="00DC4F72" w:rsidRPr="00B04195" w:rsidRDefault="00DC4F72" w:rsidP="00626605">
            <w:pPr>
              <w:spacing w:after="120"/>
              <w:rPr>
                <w:rFonts w:eastAsiaTheme="minorEastAsia"/>
                <w:color w:val="0070C0"/>
                <w:lang w:val="en-US" w:eastAsia="zh-CN"/>
              </w:rPr>
            </w:pPr>
          </w:p>
        </w:tc>
      </w:tr>
      <w:tr w:rsidR="00DC4F72" w14:paraId="4A8D9BB6" w14:textId="77777777" w:rsidTr="00626605">
        <w:tc>
          <w:tcPr>
            <w:tcW w:w="1424" w:type="dxa"/>
          </w:tcPr>
          <w:p w14:paraId="57745442" w14:textId="77777777" w:rsidR="00DC4F72" w:rsidRPr="00B04195" w:rsidRDefault="00DC4F72" w:rsidP="00626605">
            <w:pPr>
              <w:spacing w:after="120"/>
              <w:rPr>
                <w:rFonts w:eastAsiaTheme="minorEastAsia"/>
                <w:color w:val="0070C0"/>
                <w:lang w:eastAsia="zh-CN"/>
              </w:rPr>
            </w:pPr>
          </w:p>
        </w:tc>
        <w:tc>
          <w:tcPr>
            <w:tcW w:w="2682" w:type="dxa"/>
          </w:tcPr>
          <w:p w14:paraId="24D14B09" w14:textId="77777777" w:rsidR="00DC4F72" w:rsidRPr="00404831" w:rsidRDefault="00DC4F72" w:rsidP="00626605">
            <w:pPr>
              <w:spacing w:after="120"/>
              <w:rPr>
                <w:rFonts w:eastAsiaTheme="minorEastAsia"/>
                <w:i/>
                <w:color w:val="0070C0"/>
                <w:lang w:val="en-US" w:eastAsia="zh-CN"/>
              </w:rPr>
            </w:pPr>
          </w:p>
        </w:tc>
        <w:tc>
          <w:tcPr>
            <w:tcW w:w="1418" w:type="dxa"/>
          </w:tcPr>
          <w:p w14:paraId="0C3850B2" w14:textId="77777777" w:rsidR="00DC4F72" w:rsidRPr="00404831" w:rsidRDefault="00DC4F72" w:rsidP="00626605">
            <w:pPr>
              <w:spacing w:after="120"/>
              <w:rPr>
                <w:rFonts w:eastAsiaTheme="minorEastAsia"/>
                <w:i/>
                <w:color w:val="0070C0"/>
                <w:lang w:val="en-US" w:eastAsia="zh-CN"/>
              </w:rPr>
            </w:pPr>
          </w:p>
        </w:tc>
        <w:tc>
          <w:tcPr>
            <w:tcW w:w="2409" w:type="dxa"/>
          </w:tcPr>
          <w:p w14:paraId="677C6785" w14:textId="77777777" w:rsidR="00DC4F72" w:rsidRPr="003418CB" w:rsidRDefault="00DC4F72" w:rsidP="00626605">
            <w:pPr>
              <w:spacing w:after="120"/>
              <w:rPr>
                <w:rFonts w:eastAsiaTheme="minorEastAsia"/>
                <w:color w:val="0070C0"/>
                <w:lang w:val="en-US" w:eastAsia="zh-CN"/>
              </w:rPr>
            </w:pPr>
          </w:p>
        </w:tc>
        <w:tc>
          <w:tcPr>
            <w:tcW w:w="1698" w:type="dxa"/>
          </w:tcPr>
          <w:p w14:paraId="2A9C55A0" w14:textId="77777777" w:rsidR="00DC4F72" w:rsidRPr="00404831" w:rsidRDefault="00DC4F72" w:rsidP="00626605">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7DA82980" w14:textId="52D807A9" w:rsidR="008004B4" w:rsidRPr="001E0388" w:rsidRDefault="00C1572F" w:rsidP="001E0388">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Do not include hyper-links</w:t>
      </w:r>
      <w:r w:rsidR="005E17BF" w:rsidRPr="00E72CF1">
        <w:rPr>
          <w:rFonts w:eastAsiaTheme="minorEastAsia"/>
          <w:color w:val="0070C0"/>
          <w:lang w:val="en-US" w:eastAsia="zh-CN"/>
        </w:rPr>
        <w:t xml:space="preserve"> in the documents</w:t>
      </w: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62660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62660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62660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62660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62660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6CC08FBB" w:rsidR="00C63557" w:rsidRPr="001E0388" w:rsidRDefault="00C63557" w:rsidP="00626605">
            <w:pPr>
              <w:spacing w:after="120"/>
              <w:rPr>
                <w:rFonts w:eastAsiaTheme="minorEastAsia"/>
                <w:color w:val="0070C0"/>
                <w:highlight w:val="green"/>
                <w:lang w:val="en-US" w:eastAsia="zh-CN"/>
              </w:rPr>
            </w:pPr>
            <w:r w:rsidRPr="001E0388">
              <w:rPr>
                <w:rFonts w:eastAsiaTheme="minorEastAsia"/>
                <w:color w:val="0070C0"/>
                <w:highlight w:val="green"/>
                <w:lang w:val="en-US" w:eastAsia="zh-CN"/>
              </w:rPr>
              <w:t>R4-210</w:t>
            </w:r>
            <w:ins w:id="451" w:author="Ojas Choksi" w:date="2021-04-19T19:16:00Z">
              <w:r w:rsidR="001E0388" w:rsidRPr="001E0388">
                <w:rPr>
                  <w:rFonts w:eastAsiaTheme="minorEastAsia"/>
                  <w:color w:val="0070C0"/>
                  <w:highlight w:val="green"/>
                  <w:lang w:val="en-US" w:eastAsia="zh-CN"/>
                </w:rPr>
                <w:t>5371</w:t>
              </w:r>
            </w:ins>
          </w:p>
        </w:tc>
        <w:tc>
          <w:tcPr>
            <w:tcW w:w="2682" w:type="dxa"/>
          </w:tcPr>
          <w:p w14:paraId="2273797E" w14:textId="61900299" w:rsidR="00C63557" w:rsidRPr="001E0388" w:rsidRDefault="001E0388" w:rsidP="00626605">
            <w:pPr>
              <w:spacing w:after="120"/>
              <w:rPr>
                <w:rFonts w:eastAsiaTheme="minorEastAsia"/>
                <w:color w:val="0070C0"/>
                <w:highlight w:val="green"/>
                <w:lang w:val="en-US" w:eastAsia="zh-CN"/>
              </w:rPr>
            </w:pPr>
            <w:ins w:id="452" w:author="Ojas Choksi" w:date="2021-04-19T19:16:00Z">
              <w:r w:rsidRPr="001E0388">
                <w:rPr>
                  <w:rFonts w:eastAsiaTheme="minorEastAsia"/>
                  <w:color w:val="0070C0"/>
                  <w:highlight w:val="green"/>
                  <w:lang w:val="en-US" w:eastAsia="zh-CN"/>
                </w:rPr>
                <w:t>WF on n24 emissions and A-MPR</w:t>
              </w:r>
            </w:ins>
          </w:p>
        </w:tc>
        <w:tc>
          <w:tcPr>
            <w:tcW w:w="1418" w:type="dxa"/>
          </w:tcPr>
          <w:p w14:paraId="43089DA8" w14:textId="235DD3B8" w:rsidR="00C63557" w:rsidRPr="001E0388" w:rsidRDefault="001E0388" w:rsidP="00626605">
            <w:pPr>
              <w:spacing w:after="120"/>
              <w:rPr>
                <w:rFonts w:eastAsiaTheme="minorEastAsia"/>
                <w:color w:val="0070C0"/>
                <w:highlight w:val="green"/>
                <w:lang w:val="en-US" w:eastAsia="zh-CN"/>
              </w:rPr>
            </w:pPr>
            <w:ins w:id="453" w:author="Ojas Choksi" w:date="2021-04-19T19:16:00Z">
              <w:r w:rsidRPr="001E0388">
                <w:rPr>
                  <w:rFonts w:eastAsiaTheme="minorEastAsia"/>
                  <w:color w:val="0070C0"/>
                  <w:highlight w:val="green"/>
                  <w:lang w:val="en-US" w:eastAsia="zh-CN"/>
                </w:rPr>
                <w:t>Ligado Networks</w:t>
              </w:r>
            </w:ins>
          </w:p>
        </w:tc>
        <w:tc>
          <w:tcPr>
            <w:tcW w:w="2409" w:type="dxa"/>
          </w:tcPr>
          <w:p w14:paraId="3C95096D" w14:textId="734E714F" w:rsidR="00C63557" w:rsidRPr="001E0388" w:rsidRDefault="00C63557" w:rsidP="00626605">
            <w:pPr>
              <w:spacing w:after="120"/>
              <w:rPr>
                <w:rFonts w:eastAsiaTheme="minorEastAsia"/>
                <w:color w:val="0070C0"/>
                <w:highlight w:val="green"/>
                <w:lang w:val="en-US" w:eastAsia="zh-CN"/>
              </w:rPr>
            </w:pPr>
            <w:r w:rsidRPr="001E0388">
              <w:rPr>
                <w:rFonts w:eastAsiaTheme="minorEastAsia"/>
                <w:color w:val="0070C0"/>
                <w:highlight w:val="green"/>
                <w:lang w:val="en-US" w:eastAsia="zh-CN"/>
              </w:rPr>
              <w:t>Agreeable</w:t>
            </w:r>
          </w:p>
        </w:tc>
        <w:tc>
          <w:tcPr>
            <w:tcW w:w="1698" w:type="dxa"/>
          </w:tcPr>
          <w:p w14:paraId="3C977ACE" w14:textId="77777777" w:rsidR="00C63557" w:rsidRPr="00B04195" w:rsidRDefault="00C63557" w:rsidP="00626605">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5E8D9" w14:textId="77777777" w:rsidR="00416293" w:rsidRDefault="00416293">
      <w:r>
        <w:separator/>
      </w:r>
    </w:p>
  </w:endnote>
  <w:endnote w:type="continuationSeparator" w:id="0">
    <w:p w14:paraId="4504EA4B" w14:textId="77777777" w:rsidR="00416293" w:rsidRDefault="0041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38360" w14:textId="77777777" w:rsidR="00416293" w:rsidRDefault="00416293">
      <w:r>
        <w:separator/>
      </w:r>
    </w:p>
  </w:footnote>
  <w:footnote w:type="continuationSeparator" w:id="0">
    <w:p w14:paraId="07B96F0B" w14:textId="77777777" w:rsidR="00416293" w:rsidRDefault="0041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4"/>
  </w:num>
  <w:num w:numId="19">
    <w:abstractNumId w:val="3"/>
  </w:num>
  <w:num w:numId="20">
    <w:abstractNumId w:val="1"/>
  </w:num>
  <w:num w:numId="2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rson w15:author="Sachin Chhibber">
    <w15:presenceInfo w15:providerId="AD" w15:userId="S::sachin@ligado.com::9feeec50-02e4-4787-b6e2-5255cd88cb0d"/>
  </w15:person>
  <w15:person w15:author="Vasenkari, Petri J. (Nokia - FI/Espoo)">
    <w15:presenceInfo w15:providerId="AD" w15:userId="S::petri.j.vasenkari@nokia.com::45ab63b8-482e-4d1b-9753-9204e852db48"/>
  </w15:person>
  <w15:person w15:author="Ojas Choksi">
    <w15:presenceInfo w15:providerId="AD" w15:userId="S::o.choksi-contractor@cablelabs.com::fc548274-7fa8-4600-bc2f-d6a9f70635f3"/>
  </w15:person>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5FCF"/>
    <w:rsid w:val="00020C56"/>
    <w:rsid w:val="00024DE4"/>
    <w:rsid w:val="00026ACC"/>
    <w:rsid w:val="0003171D"/>
    <w:rsid w:val="00031C1D"/>
    <w:rsid w:val="00035C50"/>
    <w:rsid w:val="000457A1"/>
    <w:rsid w:val="00050001"/>
    <w:rsid w:val="00052041"/>
    <w:rsid w:val="0005326A"/>
    <w:rsid w:val="0006167E"/>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787"/>
    <w:rsid w:val="000B0960"/>
    <w:rsid w:val="000B1A55"/>
    <w:rsid w:val="000B20BB"/>
    <w:rsid w:val="000B2EF6"/>
    <w:rsid w:val="000B2FA6"/>
    <w:rsid w:val="000B4AA0"/>
    <w:rsid w:val="000C2553"/>
    <w:rsid w:val="000C38C3"/>
    <w:rsid w:val="000D09FD"/>
    <w:rsid w:val="000D44FB"/>
    <w:rsid w:val="000D535A"/>
    <w:rsid w:val="000D574B"/>
    <w:rsid w:val="000D6CFC"/>
    <w:rsid w:val="000E537B"/>
    <w:rsid w:val="000E57D0"/>
    <w:rsid w:val="000E7858"/>
    <w:rsid w:val="000F10B0"/>
    <w:rsid w:val="000F39CA"/>
    <w:rsid w:val="00107927"/>
    <w:rsid w:val="00110E26"/>
    <w:rsid w:val="00111321"/>
    <w:rsid w:val="00113D80"/>
    <w:rsid w:val="00115D4C"/>
    <w:rsid w:val="00117BD6"/>
    <w:rsid w:val="001206C2"/>
    <w:rsid w:val="00121978"/>
    <w:rsid w:val="00123422"/>
    <w:rsid w:val="00124B6A"/>
    <w:rsid w:val="00136D4C"/>
    <w:rsid w:val="00140FB8"/>
    <w:rsid w:val="00142538"/>
    <w:rsid w:val="00142BB9"/>
    <w:rsid w:val="00144F96"/>
    <w:rsid w:val="00151EAC"/>
    <w:rsid w:val="00153528"/>
    <w:rsid w:val="00154E68"/>
    <w:rsid w:val="00162548"/>
    <w:rsid w:val="00162A52"/>
    <w:rsid w:val="00172183"/>
    <w:rsid w:val="001751AB"/>
    <w:rsid w:val="00175A3F"/>
    <w:rsid w:val="00180E09"/>
    <w:rsid w:val="00181435"/>
    <w:rsid w:val="00183D4C"/>
    <w:rsid w:val="00183F6D"/>
    <w:rsid w:val="0018670E"/>
    <w:rsid w:val="0019219A"/>
    <w:rsid w:val="00195077"/>
    <w:rsid w:val="001A033F"/>
    <w:rsid w:val="001A08AA"/>
    <w:rsid w:val="001A2AEA"/>
    <w:rsid w:val="001A59CB"/>
    <w:rsid w:val="001B7991"/>
    <w:rsid w:val="001C1409"/>
    <w:rsid w:val="001C2AE6"/>
    <w:rsid w:val="001C4A89"/>
    <w:rsid w:val="001C6177"/>
    <w:rsid w:val="001D0363"/>
    <w:rsid w:val="001D12B4"/>
    <w:rsid w:val="001D7D94"/>
    <w:rsid w:val="001E0388"/>
    <w:rsid w:val="001E0A28"/>
    <w:rsid w:val="001E4218"/>
    <w:rsid w:val="001F0B20"/>
    <w:rsid w:val="00200A62"/>
    <w:rsid w:val="00203740"/>
    <w:rsid w:val="002138EA"/>
    <w:rsid w:val="00213F84"/>
    <w:rsid w:val="00214FBD"/>
    <w:rsid w:val="0022120F"/>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1E6"/>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1AB8"/>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3768"/>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293"/>
    <w:rsid w:val="00416410"/>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4228"/>
    <w:rsid w:val="004B6B0F"/>
    <w:rsid w:val="004C54E5"/>
    <w:rsid w:val="004C7DC8"/>
    <w:rsid w:val="004D21B0"/>
    <w:rsid w:val="004D737D"/>
    <w:rsid w:val="004E2659"/>
    <w:rsid w:val="004E39EE"/>
    <w:rsid w:val="004E475C"/>
    <w:rsid w:val="004E56E0"/>
    <w:rsid w:val="004E7329"/>
    <w:rsid w:val="004F2CB0"/>
    <w:rsid w:val="004F7078"/>
    <w:rsid w:val="005017F7"/>
    <w:rsid w:val="00501FA7"/>
    <w:rsid w:val="005034DC"/>
    <w:rsid w:val="00505BFA"/>
    <w:rsid w:val="005071B4"/>
    <w:rsid w:val="00507687"/>
    <w:rsid w:val="005117A9"/>
    <w:rsid w:val="00511F57"/>
    <w:rsid w:val="00515CBE"/>
    <w:rsid w:val="00515E2B"/>
    <w:rsid w:val="005222DA"/>
    <w:rsid w:val="00522A7E"/>
    <w:rsid w:val="00522F20"/>
    <w:rsid w:val="005308DB"/>
    <w:rsid w:val="00530A2E"/>
    <w:rsid w:val="00530FBE"/>
    <w:rsid w:val="00533159"/>
    <w:rsid w:val="005339DB"/>
    <w:rsid w:val="00534C89"/>
    <w:rsid w:val="00541573"/>
    <w:rsid w:val="00541A83"/>
    <w:rsid w:val="00542AAB"/>
    <w:rsid w:val="0054348A"/>
    <w:rsid w:val="00571777"/>
    <w:rsid w:val="005804CC"/>
    <w:rsid w:val="00580FF5"/>
    <w:rsid w:val="0058519C"/>
    <w:rsid w:val="0059149A"/>
    <w:rsid w:val="005932A3"/>
    <w:rsid w:val="005956EE"/>
    <w:rsid w:val="005A083E"/>
    <w:rsid w:val="005B4802"/>
    <w:rsid w:val="005C1EA6"/>
    <w:rsid w:val="005C5755"/>
    <w:rsid w:val="005D0B99"/>
    <w:rsid w:val="005D308E"/>
    <w:rsid w:val="005D3A48"/>
    <w:rsid w:val="005D7AF8"/>
    <w:rsid w:val="005E17BF"/>
    <w:rsid w:val="005E366A"/>
    <w:rsid w:val="005F2145"/>
    <w:rsid w:val="006016E1"/>
    <w:rsid w:val="00602D27"/>
    <w:rsid w:val="006144A1"/>
    <w:rsid w:val="00615EBB"/>
    <w:rsid w:val="00616096"/>
    <w:rsid w:val="006160A2"/>
    <w:rsid w:val="00626605"/>
    <w:rsid w:val="006302AA"/>
    <w:rsid w:val="006363BD"/>
    <w:rsid w:val="006412DC"/>
    <w:rsid w:val="00642BC6"/>
    <w:rsid w:val="00644790"/>
    <w:rsid w:val="006501AF"/>
    <w:rsid w:val="00650DDE"/>
    <w:rsid w:val="0065505B"/>
    <w:rsid w:val="006670AC"/>
    <w:rsid w:val="00672307"/>
    <w:rsid w:val="006808C6"/>
    <w:rsid w:val="00681724"/>
    <w:rsid w:val="00682668"/>
    <w:rsid w:val="00692A68"/>
    <w:rsid w:val="00695D85"/>
    <w:rsid w:val="006A30A2"/>
    <w:rsid w:val="006A6D23"/>
    <w:rsid w:val="006B02B8"/>
    <w:rsid w:val="006B25DE"/>
    <w:rsid w:val="006C1C3B"/>
    <w:rsid w:val="006C4E43"/>
    <w:rsid w:val="006C643E"/>
    <w:rsid w:val="006D2932"/>
    <w:rsid w:val="006D3671"/>
    <w:rsid w:val="006D4176"/>
    <w:rsid w:val="006E0A73"/>
    <w:rsid w:val="006E0FEE"/>
    <w:rsid w:val="006E6C11"/>
    <w:rsid w:val="006F0B0E"/>
    <w:rsid w:val="006F7C0C"/>
    <w:rsid w:val="00700755"/>
    <w:rsid w:val="0070646B"/>
    <w:rsid w:val="007130A2"/>
    <w:rsid w:val="00715463"/>
    <w:rsid w:val="00730655"/>
    <w:rsid w:val="00731D77"/>
    <w:rsid w:val="00732184"/>
    <w:rsid w:val="00732360"/>
    <w:rsid w:val="0073390A"/>
    <w:rsid w:val="00734E64"/>
    <w:rsid w:val="00736B37"/>
    <w:rsid w:val="00740A35"/>
    <w:rsid w:val="007520B4"/>
    <w:rsid w:val="0075592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39EF"/>
    <w:rsid w:val="007D6D5A"/>
    <w:rsid w:val="007D75E5"/>
    <w:rsid w:val="007D773E"/>
    <w:rsid w:val="007E066E"/>
    <w:rsid w:val="007E1356"/>
    <w:rsid w:val="007E20FC"/>
    <w:rsid w:val="007E7062"/>
    <w:rsid w:val="007F0E1E"/>
    <w:rsid w:val="007F29A7"/>
    <w:rsid w:val="008004B4"/>
    <w:rsid w:val="00805BE8"/>
    <w:rsid w:val="00806E4E"/>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3F2B"/>
    <w:rsid w:val="008963EF"/>
    <w:rsid w:val="0089688E"/>
    <w:rsid w:val="008A1FBE"/>
    <w:rsid w:val="008B3194"/>
    <w:rsid w:val="008B56F9"/>
    <w:rsid w:val="008B5AE7"/>
    <w:rsid w:val="008C1DBF"/>
    <w:rsid w:val="008C60E9"/>
    <w:rsid w:val="008D1B7C"/>
    <w:rsid w:val="008D4175"/>
    <w:rsid w:val="008D6657"/>
    <w:rsid w:val="008E1D2F"/>
    <w:rsid w:val="008E1F60"/>
    <w:rsid w:val="008E307E"/>
    <w:rsid w:val="008F0939"/>
    <w:rsid w:val="008F4DD1"/>
    <w:rsid w:val="008F6056"/>
    <w:rsid w:val="00902C07"/>
    <w:rsid w:val="00905804"/>
    <w:rsid w:val="009101E2"/>
    <w:rsid w:val="00915D73"/>
    <w:rsid w:val="00916077"/>
    <w:rsid w:val="009170A2"/>
    <w:rsid w:val="009208A6"/>
    <w:rsid w:val="00923B2D"/>
    <w:rsid w:val="00924514"/>
    <w:rsid w:val="00927316"/>
    <w:rsid w:val="0093133D"/>
    <w:rsid w:val="0093276D"/>
    <w:rsid w:val="00933D12"/>
    <w:rsid w:val="00937065"/>
    <w:rsid w:val="00940285"/>
    <w:rsid w:val="009415B0"/>
    <w:rsid w:val="00947E7E"/>
    <w:rsid w:val="00950CCF"/>
    <w:rsid w:val="0095139A"/>
    <w:rsid w:val="00953E16"/>
    <w:rsid w:val="009542AC"/>
    <w:rsid w:val="00961BB2"/>
    <w:rsid w:val="00962108"/>
    <w:rsid w:val="009638D6"/>
    <w:rsid w:val="0097408E"/>
    <w:rsid w:val="00974BB2"/>
    <w:rsid w:val="00974FA7"/>
    <w:rsid w:val="009756E5"/>
    <w:rsid w:val="00977A8C"/>
    <w:rsid w:val="00983910"/>
    <w:rsid w:val="00983CEB"/>
    <w:rsid w:val="009932AC"/>
    <w:rsid w:val="00994351"/>
    <w:rsid w:val="009963F5"/>
    <w:rsid w:val="00996A8F"/>
    <w:rsid w:val="009A1DBF"/>
    <w:rsid w:val="009A68E6"/>
    <w:rsid w:val="009A7598"/>
    <w:rsid w:val="009B1DF8"/>
    <w:rsid w:val="009B3D20"/>
    <w:rsid w:val="009B5418"/>
    <w:rsid w:val="009B711C"/>
    <w:rsid w:val="009C0727"/>
    <w:rsid w:val="009C3C80"/>
    <w:rsid w:val="009C492F"/>
    <w:rsid w:val="009D2FF2"/>
    <w:rsid w:val="009D3226"/>
    <w:rsid w:val="009D3385"/>
    <w:rsid w:val="009D793C"/>
    <w:rsid w:val="009E16A9"/>
    <w:rsid w:val="009E375F"/>
    <w:rsid w:val="009E39D4"/>
    <w:rsid w:val="009E433B"/>
    <w:rsid w:val="009E5401"/>
    <w:rsid w:val="009E5973"/>
    <w:rsid w:val="00A0758F"/>
    <w:rsid w:val="00A1570A"/>
    <w:rsid w:val="00A211B4"/>
    <w:rsid w:val="00A33DDF"/>
    <w:rsid w:val="00A34547"/>
    <w:rsid w:val="00A376B7"/>
    <w:rsid w:val="00A41BF5"/>
    <w:rsid w:val="00A44778"/>
    <w:rsid w:val="00A469E7"/>
    <w:rsid w:val="00A56FD3"/>
    <w:rsid w:val="00A604A4"/>
    <w:rsid w:val="00A61B7D"/>
    <w:rsid w:val="00A6605B"/>
    <w:rsid w:val="00A66ADC"/>
    <w:rsid w:val="00A67131"/>
    <w:rsid w:val="00A7147D"/>
    <w:rsid w:val="00A81858"/>
    <w:rsid w:val="00A81B15"/>
    <w:rsid w:val="00A837FF"/>
    <w:rsid w:val="00A84DC8"/>
    <w:rsid w:val="00A85DBC"/>
    <w:rsid w:val="00A87FEB"/>
    <w:rsid w:val="00A9217E"/>
    <w:rsid w:val="00A93F9F"/>
    <w:rsid w:val="00A9420E"/>
    <w:rsid w:val="00A97648"/>
    <w:rsid w:val="00AA1CFD"/>
    <w:rsid w:val="00AA2239"/>
    <w:rsid w:val="00AA33D2"/>
    <w:rsid w:val="00AA66B6"/>
    <w:rsid w:val="00AB0C57"/>
    <w:rsid w:val="00AB1195"/>
    <w:rsid w:val="00AB4182"/>
    <w:rsid w:val="00AC27DB"/>
    <w:rsid w:val="00AC6D6B"/>
    <w:rsid w:val="00AD5CAD"/>
    <w:rsid w:val="00AD7736"/>
    <w:rsid w:val="00AE10CE"/>
    <w:rsid w:val="00AE70D4"/>
    <w:rsid w:val="00AE7868"/>
    <w:rsid w:val="00AF0407"/>
    <w:rsid w:val="00AF4D8B"/>
    <w:rsid w:val="00B067CA"/>
    <w:rsid w:val="00B12B26"/>
    <w:rsid w:val="00B163F8"/>
    <w:rsid w:val="00B2472D"/>
    <w:rsid w:val="00B24CA0"/>
    <w:rsid w:val="00B2549F"/>
    <w:rsid w:val="00B338DD"/>
    <w:rsid w:val="00B4108D"/>
    <w:rsid w:val="00B47FEE"/>
    <w:rsid w:val="00B57265"/>
    <w:rsid w:val="00B633AE"/>
    <w:rsid w:val="00B665D2"/>
    <w:rsid w:val="00B6737C"/>
    <w:rsid w:val="00B7214D"/>
    <w:rsid w:val="00B73171"/>
    <w:rsid w:val="00B74372"/>
    <w:rsid w:val="00B75425"/>
    <w:rsid w:val="00B75525"/>
    <w:rsid w:val="00B75A9D"/>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29E0"/>
    <w:rsid w:val="00BE33AE"/>
    <w:rsid w:val="00BF046F"/>
    <w:rsid w:val="00C01D50"/>
    <w:rsid w:val="00C056DC"/>
    <w:rsid w:val="00C1329B"/>
    <w:rsid w:val="00C1567D"/>
    <w:rsid w:val="00C1572F"/>
    <w:rsid w:val="00C24C05"/>
    <w:rsid w:val="00C24D2F"/>
    <w:rsid w:val="00C24DFA"/>
    <w:rsid w:val="00C26222"/>
    <w:rsid w:val="00C31283"/>
    <w:rsid w:val="00C33C48"/>
    <w:rsid w:val="00C340E5"/>
    <w:rsid w:val="00C35AA7"/>
    <w:rsid w:val="00C43BA1"/>
    <w:rsid w:val="00C43DAB"/>
    <w:rsid w:val="00C47F08"/>
    <w:rsid w:val="00C514A6"/>
    <w:rsid w:val="00C5739F"/>
    <w:rsid w:val="00C57CF0"/>
    <w:rsid w:val="00C606CF"/>
    <w:rsid w:val="00C63557"/>
    <w:rsid w:val="00C649BD"/>
    <w:rsid w:val="00C65891"/>
    <w:rsid w:val="00C66AC9"/>
    <w:rsid w:val="00C724D3"/>
    <w:rsid w:val="00C77DD9"/>
    <w:rsid w:val="00C83BE6"/>
    <w:rsid w:val="00C85354"/>
    <w:rsid w:val="00C86ABA"/>
    <w:rsid w:val="00C94371"/>
    <w:rsid w:val="00C943F3"/>
    <w:rsid w:val="00CA08C6"/>
    <w:rsid w:val="00CA0A77"/>
    <w:rsid w:val="00CA2729"/>
    <w:rsid w:val="00CA3057"/>
    <w:rsid w:val="00CA45F8"/>
    <w:rsid w:val="00CB0305"/>
    <w:rsid w:val="00CB33C7"/>
    <w:rsid w:val="00CB5630"/>
    <w:rsid w:val="00CB6DA7"/>
    <w:rsid w:val="00CB7E4C"/>
    <w:rsid w:val="00CC25B4"/>
    <w:rsid w:val="00CC5F88"/>
    <w:rsid w:val="00CC69C8"/>
    <w:rsid w:val="00CC77A2"/>
    <w:rsid w:val="00CD307E"/>
    <w:rsid w:val="00CD629F"/>
    <w:rsid w:val="00CD6A1B"/>
    <w:rsid w:val="00CE0A7F"/>
    <w:rsid w:val="00CE1718"/>
    <w:rsid w:val="00CF4156"/>
    <w:rsid w:val="00D0036C"/>
    <w:rsid w:val="00D01D2E"/>
    <w:rsid w:val="00D03D00"/>
    <w:rsid w:val="00D05C30"/>
    <w:rsid w:val="00D10052"/>
    <w:rsid w:val="00D11359"/>
    <w:rsid w:val="00D14865"/>
    <w:rsid w:val="00D1723E"/>
    <w:rsid w:val="00D27345"/>
    <w:rsid w:val="00D3188C"/>
    <w:rsid w:val="00D35F9B"/>
    <w:rsid w:val="00D36B69"/>
    <w:rsid w:val="00D374CE"/>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2634B"/>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AFA"/>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17BDC"/>
    <w:rsid w:val="00F20841"/>
    <w:rsid w:val="00F20B91"/>
    <w:rsid w:val="00F21139"/>
    <w:rsid w:val="00F21F22"/>
    <w:rsid w:val="00F24B8B"/>
    <w:rsid w:val="00F30D2E"/>
    <w:rsid w:val="00F35516"/>
    <w:rsid w:val="00F35790"/>
    <w:rsid w:val="00F4136D"/>
    <w:rsid w:val="00F420D8"/>
    <w:rsid w:val="00F4212E"/>
    <w:rsid w:val="00F42C20"/>
    <w:rsid w:val="00F43E34"/>
    <w:rsid w:val="00F53053"/>
    <w:rsid w:val="00F531EE"/>
    <w:rsid w:val="00F53FE2"/>
    <w:rsid w:val="00F575FF"/>
    <w:rsid w:val="00F618EF"/>
    <w:rsid w:val="00F64534"/>
    <w:rsid w:val="00F65582"/>
    <w:rsid w:val="00F66E75"/>
    <w:rsid w:val="00F77EB0"/>
    <w:rsid w:val="00F83C0C"/>
    <w:rsid w:val="00F87CDD"/>
    <w:rsid w:val="00F933F0"/>
    <w:rsid w:val="00F937A3"/>
    <w:rsid w:val="00F94715"/>
    <w:rsid w:val="00F96A3D"/>
    <w:rsid w:val="00FA4718"/>
    <w:rsid w:val="00FA5848"/>
    <w:rsid w:val="00FA6899"/>
    <w:rsid w:val="00FA7F3D"/>
    <w:rsid w:val="00FB38D8"/>
    <w:rsid w:val="00FC051F"/>
    <w:rsid w:val="00FC06FF"/>
    <w:rsid w:val="00FC0DCB"/>
    <w:rsid w:val="00FC43E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7BB1E21-B003-4CBF-B97C-A52E03727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TableText">
    <w:name w:val="TableText"/>
    <w:basedOn w:val="BodyTextIndent"/>
    <w:qFormat/>
    <w:rsid w:val="00F17BDC"/>
    <w:pPr>
      <w:overflowPunct w:val="0"/>
      <w:autoSpaceDE w:val="0"/>
      <w:autoSpaceDN w:val="0"/>
      <w:adjustRightInd w:val="0"/>
      <w:spacing w:after="180"/>
      <w:ind w:leftChars="400" w:left="851"/>
      <w:textAlignment w:val="baseline"/>
    </w:pPr>
    <w:rPr>
      <w:rFonts w:eastAsia="Malgun Gothic"/>
    </w:rPr>
  </w:style>
  <w:style w:type="paragraph" w:styleId="BodyTextIndent">
    <w:name w:val="Body Text Indent"/>
    <w:basedOn w:val="Normal"/>
    <w:link w:val="BodyTextIndentChar"/>
    <w:semiHidden/>
    <w:unhideWhenUsed/>
    <w:rsid w:val="00F17BDC"/>
    <w:pPr>
      <w:spacing w:after="120"/>
      <w:ind w:left="360"/>
    </w:pPr>
  </w:style>
  <w:style w:type="character" w:customStyle="1" w:styleId="BodyTextIndentChar">
    <w:name w:val="Body Text Indent Char"/>
    <w:basedOn w:val="DefaultParagraphFont"/>
    <w:link w:val="BodyTextIndent"/>
    <w:semiHidden/>
    <w:rsid w:val="00F17B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92468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D6B32-CFA8-4E95-94D1-B4E1805D2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TotalTime>
  <Pages>13</Pages>
  <Words>3178</Words>
  <Characters>18116</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21252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Ojas Choksi</cp:lastModifiedBy>
  <cp:revision>7</cp:revision>
  <cp:lastPrinted>2019-04-25T01:09:00Z</cp:lastPrinted>
  <dcterms:created xsi:type="dcterms:W3CDTF">2021-04-19T23:19:00Z</dcterms:created>
  <dcterms:modified xsi:type="dcterms:W3CDTF">2021-04-20T00:25:00Z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